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8E7F2" w14:textId="77777777" w:rsidR="002203F9" w:rsidRDefault="005A63F3" w:rsidP="002203F9">
      <w:pPr>
        <w:jc w:val="center"/>
        <w:rPr>
          <w:b/>
          <w:bCs/>
          <w:smallCaps/>
          <w:sz w:val="36"/>
          <w:szCs w:val="36"/>
        </w:rPr>
      </w:pPr>
      <w:r>
        <w:rPr>
          <w:b/>
          <w:bCs/>
          <w:smallCaps/>
          <w:sz w:val="36"/>
          <w:szCs w:val="36"/>
        </w:rPr>
        <w:t>National Quality Forum</w:t>
      </w:r>
    </w:p>
    <w:p w14:paraId="1E56FE44" w14:textId="77777777" w:rsidR="002203F9" w:rsidRDefault="002203F9" w:rsidP="002203F9">
      <w:pPr>
        <w:rPr>
          <w:b/>
          <w:bCs/>
        </w:rPr>
      </w:pPr>
    </w:p>
    <w:p w14:paraId="0A6537E5" w14:textId="77777777" w:rsidR="002203F9" w:rsidRPr="00CC649A" w:rsidRDefault="005A63F3" w:rsidP="001F1F7A">
      <w:pPr>
        <w:jc w:val="center"/>
        <w:rPr>
          <w:rFonts w:ascii="Trebuchet MS" w:hAnsi="Trebuchet MS"/>
          <w:b/>
          <w:bCs/>
          <w:sz w:val="20"/>
          <w:szCs w:val="20"/>
        </w:rPr>
      </w:pPr>
      <w:r w:rsidRPr="00CC649A">
        <w:rPr>
          <w:rFonts w:ascii="Trebuchet MS" w:hAnsi="Trebuchet MS"/>
          <w:b/>
          <w:bCs/>
          <w:sz w:val="20"/>
          <w:szCs w:val="20"/>
        </w:rPr>
        <w:t xml:space="preserve">Measure </w:t>
      </w:r>
      <w:r>
        <w:rPr>
          <w:rFonts w:ascii="Trebuchet MS" w:hAnsi="Trebuchet MS"/>
          <w:b/>
          <w:bCs/>
          <w:sz w:val="20"/>
          <w:szCs w:val="20"/>
        </w:rPr>
        <w:t>missing data in MSF 6.5 from MSF 5.0</w:t>
      </w:r>
    </w:p>
    <w:p w14:paraId="681E00B7" w14:textId="77777777" w:rsidR="002203F9" w:rsidRDefault="002203F9" w:rsidP="002203F9">
      <w:pPr>
        <w:rPr>
          <w:rFonts w:ascii="Trebuchet MS" w:hAnsi="Trebuchet MS"/>
          <w:b/>
          <w:bCs/>
          <w:sz w:val="20"/>
          <w:szCs w:val="20"/>
          <w:highlight w:val="yellow"/>
        </w:rPr>
      </w:pPr>
    </w:p>
    <w:p w14:paraId="620E52FB" w14:textId="77777777" w:rsidR="002203F9" w:rsidRPr="00CD35D2" w:rsidRDefault="002203F9" w:rsidP="002203F9">
      <w:pPr>
        <w:rPr>
          <w:rFonts w:ascii="Arial Narrow" w:hAnsi="Arial Narrow" w:cs="Arial"/>
          <w:b/>
          <w:bCs/>
        </w:rPr>
      </w:pPr>
      <w:bookmarkStart w:id="0" w:name="Evaluation"/>
      <w:bookmarkEnd w:id="0"/>
    </w:p>
    <w:tbl>
      <w:tblPr>
        <w:tblW w:w="5000" w:type="pct"/>
        <w:tblInd w:w="-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8" w:type="dxa"/>
          <w:left w:w="72" w:type="dxa"/>
          <w:bottom w:w="58" w:type="dxa"/>
          <w:right w:w="72" w:type="dxa"/>
        </w:tblCellMar>
        <w:tblLook w:val="01E0" w:firstRow="1" w:lastRow="1" w:firstColumn="1" w:lastColumn="1" w:noHBand="0" w:noVBand="0"/>
      </w:tblPr>
      <w:tblGrid>
        <w:gridCol w:w="10496"/>
      </w:tblGrid>
      <w:tr w:rsidR="002203F9" w:rsidRPr="00CD35D2" w14:paraId="3A9E34C8" w14:textId="77777777" w:rsidTr="00CA3305">
        <w:tc>
          <w:tcPr>
            <w:tcW w:w="5000" w:type="pct"/>
            <w:tcBorders>
              <w:bottom w:val="single" w:sz="6" w:space="0" w:color="000000"/>
            </w:tcBorders>
            <w:shd w:val="clear" w:color="auto" w:fill="E6E6E6"/>
          </w:tcPr>
          <w:p w14:paraId="5A92539B" w14:textId="77777777" w:rsidR="002203F9" w:rsidRPr="00CD35D2" w:rsidRDefault="005A63F3" w:rsidP="002203F9">
            <w:pPr>
              <w:rPr>
                <w:rFonts w:ascii="Arial Narrow" w:hAnsi="Arial Narrow" w:cs="Arial"/>
                <w:b/>
                <w:iCs/>
              </w:rPr>
            </w:pPr>
            <w:r w:rsidRPr="00CD35D2">
              <w:rPr>
                <w:rFonts w:ascii="Arial Narrow" w:hAnsi="Arial Narrow" w:cs="Arial"/>
                <w:b/>
                <w:iCs/>
              </w:rPr>
              <w:t xml:space="preserve">NQF #: </w:t>
            </w:r>
            <w:r w:rsidRPr="00DD01DA">
              <w:rPr>
                <w:rFonts w:ascii="Arial Narrow" w:hAnsi="Arial Narrow" w:cs="Arial"/>
                <w:iCs/>
                <w:color w:val="0000FF"/>
              </w:rPr>
              <w:t>1647</w:t>
            </w:r>
            <w:r w:rsidRPr="00CD35D2">
              <w:rPr>
                <w:rFonts w:ascii="Arial Narrow" w:hAnsi="Arial Narrow" w:cs="Arial"/>
                <w:b/>
                <w:iCs/>
                <w:color w:val="0000FF"/>
              </w:rPr>
              <w:t xml:space="preserve">         </w:t>
            </w:r>
            <w:r w:rsidRPr="00CD35D2">
              <w:rPr>
                <w:rFonts w:ascii="Arial Narrow" w:hAnsi="Arial Narrow" w:cs="Arial"/>
                <w:b/>
                <w:iCs/>
              </w:rPr>
              <w:t>NQF Project:</w:t>
            </w:r>
            <w:r w:rsidRPr="00CD35D2">
              <w:rPr>
                <w:rFonts w:ascii="Arial Narrow" w:hAnsi="Arial Narrow" w:cs="Arial"/>
                <w:b/>
                <w:iCs/>
                <w:color w:val="0000FF"/>
              </w:rPr>
              <w:t xml:space="preserve"> </w:t>
            </w:r>
            <w:r w:rsidRPr="00DD01DA">
              <w:rPr>
                <w:rFonts w:ascii="Arial Narrow" w:hAnsi="Arial Narrow" w:cs="Arial"/>
                <w:iCs/>
                <w:color w:val="0000FF"/>
              </w:rPr>
              <w:t>Palliative Care and End-of-Life Care</w:t>
            </w:r>
          </w:p>
        </w:tc>
      </w:tr>
    </w:tbl>
    <w:p w14:paraId="625B9D78" w14:textId="77777777" w:rsidR="002203F9" w:rsidRPr="00CD35D2" w:rsidRDefault="002203F9" w:rsidP="002203F9">
      <w:pPr>
        <w:rPr>
          <w:rFonts w:ascii="Arial Narrow" w:hAnsi="Arial Narrow" w:cs="Arial"/>
        </w:rPr>
      </w:pPr>
    </w:p>
    <w:p w14:paraId="6FB4E300" w14:textId="77777777" w:rsidR="002203F9" w:rsidRPr="00CD35D2" w:rsidRDefault="005A63F3" w:rsidP="002203F9">
      <w:pPr>
        <w:rPr>
          <w:rFonts w:ascii="Arial Narrow" w:hAnsi="Arial Narrow" w:cs="Arial"/>
        </w:rPr>
      </w:pPr>
      <w:r w:rsidRPr="00CD35D2">
        <w:rPr>
          <w:rFonts w:ascii="Arial Narrow" w:hAnsi="Arial Narrow" w:cs="Arial"/>
        </w:rPr>
        <w:t xml:space="preserve"> </w:t>
      </w:r>
    </w:p>
    <w:p w14:paraId="0975721C" w14:textId="77777777" w:rsidR="002203F9" w:rsidRPr="00CD35D2" w:rsidRDefault="002203F9" w:rsidP="002203F9">
      <w:pPr>
        <w:rPr>
          <w:rFonts w:ascii="Arial Narrow" w:hAnsi="Arial Narrow" w:cs="Arial"/>
        </w:rPr>
      </w:pPr>
    </w:p>
    <w:tbl>
      <w:tblPr>
        <w:tblW w:w="5000" w:type="pct"/>
        <w:tblBorders>
          <w:left w:val="single" w:sz="6" w:space="0" w:color="000000"/>
          <w:right w:val="single" w:sz="6" w:space="0" w:color="000000"/>
          <w:insideH w:val="single" w:sz="6" w:space="0" w:color="000000"/>
          <w:insideV w:val="single" w:sz="6" w:space="0" w:color="000000"/>
        </w:tblBorders>
        <w:tblLayout w:type="fixed"/>
        <w:tblCellMar>
          <w:top w:w="58" w:type="dxa"/>
          <w:left w:w="72" w:type="dxa"/>
          <w:bottom w:w="58" w:type="dxa"/>
          <w:right w:w="72" w:type="dxa"/>
        </w:tblCellMar>
        <w:tblLook w:val="00A0" w:firstRow="1" w:lastRow="0" w:firstColumn="1" w:lastColumn="0" w:noHBand="0" w:noVBand="0"/>
      </w:tblPr>
      <w:tblGrid>
        <w:gridCol w:w="10496"/>
      </w:tblGrid>
      <w:tr w:rsidR="002203F9" w:rsidRPr="00CD35D2" w14:paraId="252B4802" w14:textId="77777777" w:rsidTr="00413E31">
        <w:tc>
          <w:tcPr>
            <w:tcW w:w="5000" w:type="pct"/>
            <w:tcBorders>
              <w:top w:val="single" w:sz="6" w:space="0" w:color="000000"/>
              <w:bottom w:val="single" w:sz="6" w:space="0" w:color="000000"/>
            </w:tcBorders>
            <w:shd w:val="clear" w:color="auto" w:fill="333399"/>
          </w:tcPr>
          <w:p w14:paraId="79A7606E" w14:textId="77777777" w:rsidR="002203F9" w:rsidRPr="00CD35D2" w:rsidRDefault="005A63F3" w:rsidP="00CD35D2">
            <w:pPr>
              <w:jc w:val="center"/>
              <w:rPr>
                <w:rFonts w:ascii="Arial Narrow" w:hAnsi="Arial Narrow" w:cs="Arial"/>
                <w:b/>
                <w:color w:val="FFFFFF"/>
              </w:rPr>
            </w:pPr>
            <w:bookmarkStart w:id="1" w:name="_Toc207162396"/>
            <w:r w:rsidRPr="00CD35D2">
              <w:rPr>
                <w:rFonts w:ascii="Arial Narrow" w:hAnsi="Arial Narrow" w:cs="Arial"/>
                <w:b/>
                <w:color w:val="FFFFFF"/>
              </w:rPr>
              <w:t>2. RELIAB</w:t>
            </w:r>
            <w:r>
              <w:rPr>
                <w:rFonts w:ascii="Arial Narrow" w:hAnsi="Arial Narrow" w:cs="Arial"/>
                <w:b/>
                <w:color w:val="FFFFFF"/>
              </w:rPr>
              <w:t>I</w:t>
            </w:r>
            <w:r w:rsidRPr="00CD35D2">
              <w:rPr>
                <w:rFonts w:ascii="Arial Narrow" w:hAnsi="Arial Narrow" w:cs="Arial"/>
                <w:b/>
                <w:color w:val="FFFFFF"/>
              </w:rPr>
              <w:t>L</w:t>
            </w:r>
            <w:r>
              <w:rPr>
                <w:rFonts w:ascii="Arial Narrow" w:hAnsi="Arial Narrow" w:cs="Arial"/>
                <w:b/>
                <w:color w:val="FFFFFF"/>
              </w:rPr>
              <w:t>ITY</w:t>
            </w:r>
            <w:r w:rsidRPr="00CD35D2">
              <w:rPr>
                <w:rFonts w:ascii="Arial Narrow" w:hAnsi="Arial Narrow" w:cs="Arial"/>
                <w:b/>
                <w:color w:val="FFFFFF"/>
              </w:rPr>
              <w:t xml:space="preserve"> &amp; VALID</w:t>
            </w:r>
            <w:r>
              <w:rPr>
                <w:rFonts w:ascii="Arial Narrow" w:hAnsi="Arial Narrow" w:cs="Arial"/>
                <w:b/>
                <w:color w:val="FFFFFF"/>
              </w:rPr>
              <w:t>ITY</w:t>
            </w:r>
            <w:r w:rsidRPr="00CD35D2">
              <w:rPr>
                <w:rFonts w:ascii="Arial Narrow" w:hAnsi="Arial Narrow" w:cs="Arial"/>
                <w:b/>
                <w:color w:val="FFFFFF"/>
              </w:rPr>
              <w:t xml:space="preserve"> - SCIENTIFIC ACCEPTABILITY OF MEASURE PROPERTIES</w:t>
            </w:r>
            <w:bookmarkEnd w:id="1"/>
          </w:p>
        </w:tc>
      </w:tr>
      <w:tr w:rsidR="002203F9" w:rsidRPr="00CD35D2" w14:paraId="440165A8" w14:textId="77777777" w:rsidTr="00413E31">
        <w:tc>
          <w:tcPr>
            <w:tcW w:w="5000" w:type="pct"/>
            <w:tcBorders>
              <w:top w:val="single" w:sz="6" w:space="0" w:color="000000"/>
              <w:bottom w:val="single" w:sz="6" w:space="0" w:color="000000"/>
            </w:tcBorders>
          </w:tcPr>
          <w:p w14:paraId="08764BDF" w14:textId="77777777" w:rsidR="002203F9" w:rsidRPr="00CD35D2" w:rsidRDefault="005A63F3" w:rsidP="002203F9">
            <w:pPr>
              <w:rPr>
                <w:rFonts w:ascii="Arial Narrow" w:hAnsi="Arial Narrow" w:cs="Arial"/>
                <w:b/>
                <w:color w:val="00B050"/>
              </w:rPr>
            </w:pPr>
            <w:r w:rsidRPr="00CD35D2">
              <w:rPr>
                <w:rFonts w:ascii="Arial Narrow" w:hAnsi="Arial Narrow" w:cs="Arial"/>
              </w:rPr>
              <w:t>Extent to which t</w:t>
            </w:r>
            <w:r w:rsidRPr="00CD35D2">
              <w:rPr>
                <w:rFonts w:ascii="Arial Narrow" w:hAnsi="Arial Narrow" w:cs="Arial"/>
                <w:bCs/>
              </w:rPr>
              <w:t xml:space="preserve">he measure, </w:t>
            </w:r>
            <w:r w:rsidRPr="00CD35D2">
              <w:rPr>
                <w:rFonts w:ascii="Arial Narrow" w:hAnsi="Arial Narrow" w:cs="Arial"/>
                <w:bCs/>
                <w:u w:val="single"/>
              </w:rPr>
              <w:t>as specified</w:t>
            </w:r>
            <w:r w:rsidRPr="00CD35D2">
              <w:rPr>
                <w:rFonts w:ascii="Arial Narrow" w:hAnsi="Arial Narrow" w:cs="Arial"/>
                <w:bCs/>
              </w:rPr>
              <w:t xml:space="preserve">, </w:t>
            </w:r>
            <w:r w:rsidRPr="00CD35D2">
              <w:rPr>
                <w:rFonts w:ascii="Arial Narrow" w:hAnsi="Arial Narrow" w:cs="Arial"/>
              </w:rPr>
              <w:t xml:space="preserve">produces consistent (reliable) and credible (valid) results about the quality of care when implemented. </w:t>
            </w:r>
            <w:r w:rsidRPr="0022759B">
              <w:rPr>
                <w:rFonts w:ascii="Arial Narrow" w:hAnsi="Arial Narrow" w:cs="Arial"/>
                <w:b/>
                <w:bCs/>
              </w:rPr>
              <w:t>(</w:t>
            </w:r>
            <w:hyperlink r:id="rId8" w:history="1">
              <w:r w:rsidRPr="0022759B">
                <w:rPr>
                  <w:rStyle w:val="Hyperlink"/>
                  <w:rFonts w:ascii="Arial Narrow" w:hAnsi="Arial Narrow" w:cs="Arial"/>
                  <w:b/>
                  <w:color w:val="auto"/>
                </w:rPr>
                <w:t>evaluation criteria</w:t>
              </w:r>
            </w:hyperlink>
            <w:r w:rsidRPr="0022759B">
              <w:rPr>
                <w:rFonts w:ascii="Arial Narrow" w:hAnsi="Arial Narrow" w:cs="Arial"/>
                <w:b/>
              </w:rPr>
              <w:t>)</w:t>
            </w:r>
          </w:p>
          <w:p w14:paraId="3D496701" w14:textId="77777777" w:rsidR="002203F9" w:rsidRPr="00CD35D2" w:rsidRDefault="005A63F3" w:rsidP="002203F9">
            <w:pPr>
              <w:rPr>
                <w:rFonts w:ascii="Arial Narrow" w:hAnsi="Arial Narrow" w:cs="Arial"/>
                <w:b/>
                <w:color w:val="FFFFFF"/>
              </w:rPr>
            </w:pPr>
            <w:r w:rsidRPr="00CD35D2">
              <w:rPr>
                <w:rFonts w:ascii="Arial Narrow" w:hAnsi="Arial Narrow" w:cs="Arial"/>
              </w:rPr>
              <w:t xml:space="preserve">Measure testing must demonstrate adequate reliability and validity in order to be recommended for endorsement. Testing may be conducted for data elements and/or the computed measure score. </w:t>
            </w:r>
            <w:r>
              <w:rPr>
                <w:rFonts w:ascii="Arial Narrow" w:hAnsi="Arial Narrow" w:cs="Arial"/>
              </w:rPr>
              <w:t xml:space="preserve">Testing information and results should be entered in the appropriate field.  Supplemental materials may be referenced or attached in item 2.1. </w:t>
            </w:r>
            <w:r w:rsidRPr="00CD35D2">
              <w:rPr>
                <w:rFonts w:ascii="Arial Narrow" w:hAnsi="Arial Narrow" w:cs="Arial"/>
              </w:rPr>
              <w:t xml:space="preserve">See </w:t>
            </w:r>
            <w:hyperlink r:id="rId9" w:history="1">
              <w:r w:rsidRPr="0022759B">
                <w:rPr>
                  <w:rStyle w:val="Hyperlink"/>
                  <w:rFonts w:ascii="Arial Narrow" w:hAnsi="Arial Narrow" w:cs="Arial"/>
                </w:rPr>
                <w:t>guidance on measure testing</w:t>
              </w:r>
            </w:hyperlink>
            <w:r w:rsidRPr="0022759B">
              <w:rPr>
                <w:rFonts w:ascii="Arial Narrow" w:hAnsi="Arial Narrow" w:cs="Arial"/>
              </w:rPr>
              <w:t>.</w:t>
            </w:r>
          </w:p>
        </w:tc>
      </w:tr>
      <w:tr w:rsidR="002203F9" w:rsidRPr="00CD35D2" w14:paraId="668880CA" w14:textId="77777777" w:rsidTr="00413E31">
        <w:tc>
          <w:tcPr>
            <w:tcW w:w="5000" w:type="pct"/>
            <w:tcBorders>
              <w:top w:val="single" w:sz="4" w:space="0" w:color="auto"/>
              <w:left w:val="single" w:sz="4" w:space="0" w:color="auto"/>
              <w:bottom w:val="single" w:sz="4" w:space="0" w:color="auto"/>
              <w:right w:val="single" w:sz="4" w:space="0" w:color="auto"/>
            </w:tcBorders>
            <w:shd w:val="clear" w:color="auto" w:fill="D9D9D9"/>
          </w:tcPr>
          <w:p w14:paraId="04A5C523" w14:textId="77777777" w:rsidR="002203F9" w:rsidRPr="00CD35D2" w:rsidRDefault="005A63F3" w:rsidP="00436406">
            <w:pPr>
              <w:rPr>
                <w:rFonts w:ascii="Arial Narrow" w:hAnsi="Arial Narrow" w:cs="Arial"/>
                <w:bCs/>
                <w:iCs/>
              </w:rPr>
            </w:pPr>
            <w:r w:rsidRPr="00CD35D2">
              <w:rPr>
                <w:rFonts w:ascii="Arial Narrow" w:hAnsi="Arial Narrow" w:cs="Arial"/>
                <w:b/>
                <w:color w:val="555555"/>
              </w:rPr>
              <w:t>2a2.</w:t>
            </w:r>
            <w:r w:rsidRPr="00CD35D2">
              <w:rPr>
                <w:rFonts w:ascii="Arial Narrow" w:hAnsi="Arial Narrow" w:cs="Arial"/>
                <w:b/>
                <w:bCs/>
              </w:rPr>
              <w:t xml:space="preserve"> R</w:t>
            </w:r>
            <w:r w:rsidRPr="00CD35D2">
              <w:rPr>
                <w:rFonts w:ascii="Arial Narrow" w:hAnsi="Arial Narrow" w:cs="Arial"/>
                <w:b/>
              </w:rPr>
              <w:t>eliability Testing</w:t>
            </w:r>
            <w:r>
              <w:rPr>
                <w:rFonts w:ascii="Arial Narrow" w:hAnsi="Arial Narrow" w:cs="Arial"/>
                <w:b/>
              </w:rPr>
              <w:t>.</w:t>
            </w:r>
            <w:r w:rsidRPr="0016429C">
              <w:rPr>
                <w:rFonts w:ascii="Arial Narrow" w:hAnsi="Arial Narrow" w:cs="Arial"/>
                <w:bCs/>
              </w:rPr>
              <w:t xml:space="preserve"> </w:t>
            </w:r>
            <w:r>
              <w:rPr>
                <w:rFonts w:ascii="Arial Narrow" w:hAnsi="Arial Narrow" w:cs="Arial"/>
                <w:bCs/>
              </w:rPr>
              <w:t>(</w:t>
            </w:r>
            <w:r w:rsidRPr="00310E8F">
              <w:rPr>
                <w:rFonts w:ascii="Arial Narrow" w:hAnsi="Arial Narrow" w:cs="Arial"/>
                <w:bCs/>
                <w:i/>
              </w:rPr>
              <w:t>Reliability testing was conducted with appropriate method, scope, and adequate demonstration of reliability</w:t>
            </w:r>
            <w:r>
              <w:rPr>
                <w:rFonts w:ascii="Arial Narrow" w:hAnsi="Arial Narrow" w:cs="Arial"/>
                <w:bCs/>
              </w:rPr>
              <w:t>.)</w:t>
            </w:r>
          </w:p>
        </w:tc>
      </w:tr>
      <w:tr w:rsidR="002203F9" w:rsidRPr="00CD35D2" w14:paraId="10F905A7" w14:textId="77777777" w:rsidTr="00413E31">
        <w:tc>
          <w:tcPr>
            <w:tcW w:w="5000" w:type="pct"/>
            <w:tcBorders>
              <w:top w:val="single" w:sz="4" w:space="0" w:color="auto"/>
              <w:left w:val="single" w:sz="4" w:space="0" w:color="auto"/>
              <w:bottom w:val="single" w:sz="4" w:space="0" w:color="auto"/>
              <w:right w:val="single" w:sz="4" w:space="0" w:color="auto"/>
            </w:tcBorders>
          </w:tcPr>
          <w:p w14:paraId="1DC1C49D" w14:textId="2BEB769D" w:rsidR="008E673F" w:rsidRDefault="005A63F3" w:rsidP="002203F9">
            <w:pPr>
              <w:rPr>
                <w:rFonts w:ascii="Arial Narrow" w:hAnsi="Arial Narrow" w:cs="Arial"/>
                <w:color w:val="0000FF"/>
              </w:rPr>
            </w:pPr>
            <w:r w:rsidRPr="00CD35D2">
              <w:rPr>
                <w:rFonts w:ascii="Arial Narrow" w:hAnsi="Arial Narrow" w:cs="Arial"/>
                <w:b/>
                <w:color w:val="555555"/>
              </w:rPr>
              <w:t xml:space="preserve">2a2.1 </w:t>
            </w:r>
            <w:r w:rsidRPr="00CD35D2">
              <w:rPr>
                <w:rFonts w:ascii="Arial Narrow" w:hAnsi="Arial Narrow" w:cs="Arial"/>
                <w:b/>
                <w:bCs/>
              </w:rPr>
              <w:t>Data/</w:t>
            </w:r>
            <w:r>
              <w:rPr>
                <w:rFonts w:ascii="Arial Narrow" w:hAnsi="Arial Narrow" w:cs="Arial"/>
                <w:b/>
                <w:bCs/>
              </w:rPr>
              <w:t>S</w:t>
            </w:r>
            <w:r w:rsidRPr="00CD35D2">
              <w:rPr>
                <w:rFonts w:ascii="Arial Narrow" w:hAnsi="Arial Narrow" w:cs="Arial"/>
                <w:b/>
                <w:bCs/>
              </w:rPr>
              <w:t>ample</w:t>
            </w:r>
            <w:r w:rsidRPr="00CD35D2">
              <w:rPr>
                <w:rFonts w:ascii="Arial Narrow" w:hAnsi="Arial Narrow" w:cs="Arial"/>
              </w:rPr>
              <w:t xml:space="preserve"> </w:t>
            </w:r>
            <w:r w:rsidRPr="00CD35D2">
              <w:rPr>
                <w:rFonts w:ascii="Arial Narrow" w:hAnsi="Arial Narrow" w:cs="Arial"/>
                <w:bCs/>
                <w:i/>
              </w:rPr>
              <w:t>(Description of the data or sample including number of measured entities; number of patients; dates of data; if a sample, characteristics of the entities included)</w:t>
            </w:r>
            <w:r w:rsidRPr="00CD35D2">
              <w:rPr>
                <w:rFonts w:ascii="Arial Narrow" w:hAnsi="Arial Narrow" w:cs="Arial"/>
                <w:b/>
                <w:bCs/>
              </w:rPr>
              <w:t>:</w:t>
            </w:r>
            <w:r w:rsidRPr="00CD35D2">
              <w:rPr>
                <w:rFonts w:ascii="Arial Narrow" w:hAnsi="Arial Narrow" w:cs="Arial"/>
                <w:color w:val="0000FF"/>
              </w:rPr>
              <w:t xml:space="preserve">  </w:t>
            </w:r>
          </w:p>
          <w:p w14:paraId="41F6B696" w14:textId="77777777" w:rsidR="005B67D9" w:rsidRDefault="005B67D9" w:rsidP="0043737E">
            <w:pPr>
              <w:rPr>
                <w:ins w:id="2" w:author="Wessell, Kathryn" w:date="2016-02-22T14:02:00Z"/>
                <w:rFonts w:ascii="Arial Narrow" w:hAnsi="Arial Narrow" w:cs="Arial"/>
                <w:color w:val="FF0000"/>
              </w:rPr>
            </w:pPr>
          </w:p>
          <w:p w14:paraId="2DA07ED9" w14:textId="3E42C812" w:rsidR="0043737E" w:rsidRPr="005A63F3" w:rsidRDefault="0043737E" w:rsidP="0043737E">
            <w:pPr>
              <w:rPr>
                <w:ins w:id="3" w:author="Wessell, Kathryn" w:date="2016-02-03T13:08:00Z"/>
                <w:rFonts w:ascii="Arial Narrow" w:hAnsi="Arial Narrow" w:cs="Arial"/>
                <w:color w:val="FF0000"/>
              </w:rPr>
            </w:pPr>
            <w:ins w:id="4" w:author="Wessell, Kathryn" w:date="2016-02-03T13:08:00Z">
              <w:r w:rsidRPr="005A63F3">
                <w:rPr>
                  <w:rFonts w:ascii="Arial Narrow" w:hAnsi="Arial Narrow" w:cs="Arial"/>
                  <w:color w:val="FF0000"/>
                </w:rPr>
                <w:t>CMS implemented the Hospice Item Set (HIS), a standardized, patient-level data collection instrument, as part of the Hospice Quality Reporting Program (HQRP) in the FY 2014 Hospice Wage Index final rule (78 FR 48234–48281). Medicare-certified hospices are required to submit an HIS-Admission record and an HIS-Discharge record for each patient admission on or after July 1, 2014. The HIS collects data to calculate seven quality measures (QMs)—six are QMs endorsed by the National Quality Forum (NQF) and one is a modified NQF-endorsed QM.  One of these QMs is #</w:t>
              </w:r>
            </w:ins>
            <w:ins w:id="5" w:author="Wessell, Kathryn" w:date="2016-02-05T12:00:00Z">
              <w:r w:rsidR="007254C9">
                <w:rPr>
                  <w:rFonts w:ascii="Arial Narrow" w:hAnsi="Arial Narrow" w:cs="Arial"/>
                  <w:color w:val="FF0000"/>
                </w:rPr>
                <w:t xml:space="preserve">1647 </w:t>
              </w:r>
            </w:ins>
            <w:ins w:id="6" w:author="Wessell, Kathryn" w:date="2016-02-05T12:05:00Z">
              <w:r w:rsidR="007254C9">
                <w:rPr>
                  <w:rFonts w:ascii="Arial Narrow" w:hAnsi="Arial Narrow" w:cs="Arial"/>
                  <w:color w:val="FF0000"/>
                </w:rPr>
                <w:t>Beliefs/values addressed.</w:t>
              </w:r>
            </w:ins>
          </w:p>
          <w:p w14:paraId="012F0D13" w14:textId="77777777" w:rsidR="0043737E" w:rsidRPr="005A63F3" w:rsidRDefault="0043737E" w:rsidP="0043737E">
            <w:pPr>
              <w:rPr>
                <w:ins w:id="7" w:author="Wessell, Kathryn" w:date="2016-02-03T13:08:00Z"/>
                <w:rFonts w:ascii="Arial Narrow" w:hAnsi="Arial Narrow" w:cs="Arial"/>
                <w:color w:val="FF0000"/>
              </w:rPr>
            </w:pPr>
            <w:ins w:id="8" w:author="Wessell, Kathryn" w:date="2016-02-03T13:08:00Z">
              <w:r w:rsidRPr="005A63F3">
                <w:rPr>
                  <w:rFonts w:ascii="Arial Narrow" w:hAnsi="Arial Narrow" w:cs="Arial"/>
                  <w:color w:val="FF0000"/>
                </w:rPr>
                <w:t xml:space="preserve">These analyses were conducted on HIS-Admission and –Discharge records for stays in October 1, 2014- September 30, 2015.  Analyses encompassed 3,922 hospice organizations and approximately 1,218,786 patient stays.  </w:t>
              </w:r>
            </w:ins>
          </w:p>
          <w:p w14:paraId="051534E6" w14:textId="77777777" w:rsidR="0043737E" w:rsidRDefault="0043737E" w:rsidP="002203F9">
            <w:pPr>
              <w:rPr>
                <w:ins w:id="9" w:author="Wessell, Kathryn" w:date="2016-02-03T13:08:00Z"/>
                <w:rFonts w:ascii="Arial Narrow" w:hAnsi="Arial Narrow" w:cs="Arial"/>
                <w:color w:val="0000FF"/>
              </w:rPr>
            </w:pPr>
          </w:p>
          <w:p w14:paraId="199B085E" w14:textId="3227CE0C" w:rsidR="002203F9" w:rsidRPr="00CD35D2" w:rsidDel="00900983" w:rsidRDefault="005A63F3" w:rsidP="002203F9">
            <w:pPr>
              <w:rPr>
                <w:del w:id="10" w:author="Wessell, Kathryn" w:date="2016-02-25T15:16:00Z"/>
                <w:rFonts w:ascii="Arial Narrow" w:hAnsi="Arial Narrow" w:cs="Arial"/>
                <w:color w:val="0000FF"/>
              </w:rPr>
            </w:pPr>
            <w:del w:id="11" w:author="Wessell, Kathryn" w:date="2016-02-25T15:16:00Z">
              <w:r w:rsidRPr="00CD35D2" w:rsidDel="00900983">
                <w:rPr>
                  <w:rFonts w:ascii="Arial Narrow" w:hAnsi="Arial Narrow" w:cs="Arial"/>
                  <w:color w:val="0000FF"/>
                </w:rPr>
                <w:delText xml:space="preserve">Inter-rater reliability was conducted on this measure in two independent studies, the PEACE Project and the AIM Project. </w:delText>
              </w:r>
            </w:del>
          </w:p>
          <w:p w14:paraId="6B9CAE95" w14:textId="3C186053" w:rsidR="002203F9" w:rsidRPr="00CD35D2" w:rsidDel="00900983" w:rsidRDefault="002203F9" w:rsidP="002203F9">
            <w:pPr>
              <w:rPr>
                <w:del w:id="12" w:author="Wessell, Kathryn" w:date="2016-02-25T15:16:00Z"/>
                <w:rFonts w:ascii="Arial Narrow" w:hAnsi="Arial Narrow" w:cs="Arial"/>
                <w:color w:val="0000FF"/>
              </w:rPr>
            </w:pPr>
          </w:p>
          <w:p w14:paraId="74E2800B" w14:textId="50714411" w:rsidR="002203F9" w:rsidRPr="00CD35D2" w:rsidDel="00900983" w:rsidRDefault="005A63F3" w:rsidP="002203F9">
            <w:pPr>
              <w:rPr>
                <w:del w:id="13" w:author="Wessell, Kathryn" w:date="2016-02-25T15:16:00Z"/>
                <w:rFonts w:ascii="Arial Narrow" w:hAnsi="Arial Narrow" w:cs="Arial"/>
                <w:color w:val="0000FF"/>
              </w:rPr>
            </w:pPr>
            <w:del w:id="14" w:author="Wessell, Kathryn" w:date="2016-02-25T15:16:00Z">
              <w:r w:rsidRPr="00CD35D2" w:rsidDel="00900983">
                <w:rPr>
                  <w:rFonts w:ascii="Arial Narrow" w:hAnsi="Arial Narrow" w:cs="Arial"/>
                  <w:color w:val="0000FF"/>
                </w:rPr>
                <w:delText xml:space="preserve">The PEACE Project assessed inter-rater reliability using two research nurse abstractors who independently recorded quality measures data on a random subset of 20 seriously ill patients. Abstractors used the pre-defined operational definitions and a structured chart abstraction tool to record numerator and denominator data separately. Inter-rater reliability between the two abstractors was assessed using kappa statistics. The nurse abstractors achieved excellent inter-rater reliability for this measure with Kappa=1.0 </w:delText>
              </w:r>
            </w:del>
          </w:p>
          <w:p w14:paraId="30572A65" w14:textId="244D2B07" w:rsidR="002203F9" w:rsidRPr="00CD35D2" w:rsidDel="00900983" w:rsidRDefault="002203F9" w:rsidP="002203F9">
            <w:pPr>
              <w:rPr>
                <w:del w:id="15" w:author="Wessell, Kathryn" w:date="2016-02-25T15:16:00Z"/>
                <w:rFonts w:ascii="Arial Narrow" w:hAnsi="Arial Narrow" w:cs="Arial"/>
                <w:color w:val="0000FF"/>
              </w:rPr>
            </w:pPr>
          </w:p>
          <w:p w14:paraId="1B023D09" w14:textId="4BDD20BA" w:rsidR="002203F9" w:rsidRPr="00CD35D2" w:rsidDel="00900983" w:rsidRDefault="005A63F3" w:rsidP="002203F9">
            <w:pPr>
              <w:rPr>
                <w:del w:id="16" w:author="Wessell, Kathryn" w:date="2016-02-25T15:16:00Z"/>
                <w:rFonts w:ascii="Arial Narrow" w:hAnsi="Arial Narrow" w:cs="Arial"/>
                <w:color w:val="0000FF"/>
              </w:rPr>
            </w:pPr>
            <w:del w:id="17" w:author="Wessell, Kathryn" w:date="2016-02-25T15:16:00Z">
              <w:r w:rsidRPr="00CD35D2" w:rsidDel="00900983">
                <w:rPr>
                  <w:rFonts w:ascii="Arial Narrow" w:hAnsi="Arial Narrow" w:cs="Arial"/>
                  <w:color w:val="0000FF"/>
                </w:rPr>
                <w:delText>The AIM Project conducted reliability on the entire data collection tool used in the AIM Project on which the measures are based. Inter-rater reliability between IPRO’s medical record abstractor “the gold standard” and each agency’s abstractor was calculated using alpha=0.05 and power=0.8 and a preset value of kappa as 0.8. A sample size of 10 clinical records per agency was required to detect a kappa test statistic of 0.8 or greater. A convenience sample of clinical records from discharged patients who met the inclusion criteria was utilized.</w:delText>
              </w:r>
            </w:del>
          </w:p>
          <w:p w14:paraId="3FEC3BAA" w14:textId="5430E147" w:rsidR="002203F9" w:rsidRPr="00CD35D2" w:rsidDel="00900983" w:rsidRDefault="005A63F3" w:rsidP="002203F9">
            <w:pPr>
              <w:rPr>
                <w:del w:id="18" w:author="Wessell, Kathryn" w:date="2016-02-25T15:16:00Z"/>
                <w:rFonts w:ascii="Arial Narrow" w:hAnsi="Arial Narrow" w:cs="Arial"/>
                <w:color w:val="0000FF"/>
              </w:rPr>
            </w:pPr>
            <w:del w:id="19" w:author="Wessell, Kathryn" w:date="2016-02-25T15:16:00Z">
              <w:r w:rsidRPr="00CD35D2" w:rsidDel="00900983">
                <w:rPr>
                  <w:rFonts w:ascii="Arial Narrow" w:hAnsi="Arial Narrow" w:cs="Arial"/>
                  <w:color w:val="0000FF"/>
                </w:rPr>
                <w:delText>We used percent agreement to test the reliability for dates and we conducted a kappa test on all categorical variables. Responses that had the same value in the quality measure calculations were collapsed into one value when appropriate (e.g., no, not documented, and unable to determine).</w:delText>
              </w:r>
            </w:del>
          </w:p>
          <w:p w14:paraId="64B9C7D7" w14:textId="00DCAEF3" w:rsidR="002203F9" w:rsidRPr="00CD35D2" w:rsidDel="00900983" w:rsidRDefault="005A63F3" w:rsidP="002203F9">
            <w:pPr>
              <w:rPr>
                <w:del w:id="20" w:author="Wessell, Kathryn" w:date="2016-02-25T15:16:00Z"/>
                <w:rFonts w:ascii="Arial Narrow" w:hAnsi="Arial Narrow" w:cs="Arial"/>
                <w:color w:val="0000FF"/>
              </w:rPr>
            </w:pPr>
            <w:del w:id="21" w:author="Wessell, Kathryn" w:date="2016-02-25T15:16:00Z">
              <w:r w:rsidRPr="00CD35D2" w:rsidDel="00900983">
                <w:rPr>
                  <w:rFonts w:ascii="Arial Narrow" w:hAnsi="Arial Narrow" w:cs="Arial"/>
                  <w:color w:val="0000FF"/>
                </w:rPr>
                <w:delText xml:space="preserve">Inter-rater reliability was assessed between “the gold standard” abstractor and each agency’s abstractor. Data from all 10 records were pooled and each agency was analyzed against the gold standard. </w:delText>
              </w:r>
            </w:del>
          </w:p>
          <w:p w14:paraId="46347033" w14:textId="3E8DD437" w:rsidR="002203F9" w:rsidRPr="00CD35D2" w:rsidDel="00900983" w:rsidRDefault="005A63F3" w:rsidP="002203F9">
            <w:pPr>
              <w:rPr>
                <w:del w:id="22" w:author="Wessell, Kathryn" w:date="2016-02-25T15:16:00Z"/>
                <w:rFonts w:ascii="Arial Narrow" w:hAnsi="Arial Narrow" w:cs="Arial"/>
                <w:color w:val="0000FF"/>
              </w:rPr>
            </w:pPr>
            <w:del w:id="23" w:author="Wessell, Kathryn" w:date="2016-02-25T15:16:00Z">
              <w:r w:rsidRPr="00CD35D2" w:rsidDel="00900983">
                <w:rPr>
                  <w:rFonts w:ascii="Arial Narrow" w:hAnsi="Arial Narrow" w:cs="Arial"/>
                  <w:color w:val="0000FF"/>
                </w:rPr>
                <w:delText xml:space="preserve">The kappa test statistic for all categorical variables was 0.795 (95% CI 0.79-0.80) (agency range: .70-.90), indicating substantial agreement. There is no reason to believe that achieved reliability for the data items contained within this measure would be </w:delText>
              </w:r>
              <w:r w:rsidRPr="00CD35D2" w:rsidDel="00900983">
                <w:rPr>
                  <w:rFonts w:ascii="Arial Narrow" w:hAnsi="Arial Narrow" w:cs="Arial"/>
                  <w:color w:val="0000FF"/>
                </w:rPr>
                <w:lastRenderedPageBreak/>
                <w:delText>substantially different than other categorical items. In fact during structured interviews and evaluations site abstractors noted that abstraction of this item was easier to conduct than most other items.</w:delText>
              </w:r>
            </w:del>
          </w:p>
          <w:p w14:paraId="64C14059" w14:textId="6DD1EFF4" w:rsidR="002203F9" w:rsidRPr="00CD35D2" w:rsidDel="00900983" w:rsidRDefault="005A63F3" w:rsidP="002203F9">
            <w:pPr>
              <w:rPr>
                <w:del w:id="24" w:author="Wessell, Kathryn" w:date="2016-02-25T15:16:00Z"/>
                <w:rFonts w:ascii="Arial Narrow" w:hAnsi="Arial Narrow" w:cs="Arial"/>
                <w:color w:val="0000FF"/>
              </w:rPr>
            </w:pPr>
            <w:del w:id="25" w:author="Wessell, Kathryn" w:date="2016-02-25T15:16:00Z">
              <w:r w:rsidRPr="00CD35D2" w:rsidDel="00900983">
                <w:rPr>
                  <w:rFonts w:ascii="Arial Narrow" w:hAnsi="Arial Narrow" w:cs="Arial"/>
                  <w:color w:val="0000FF"/>
                </w:rPr>
                <w:delText>Deyta, LLC has been capturing data for this measure in the Quality Navigator since December 2008.  In addition to enabling individual hospices compare and trend their own performance, comparative benchmarking is available for the more than 100 hospice agencies participating in this measure.  Patient-level data from 13,435 records was used for the testing for 2009 and 2010.</w:delText>
              </w:r>
            </w:del>
          </w:p>
          <w:p w14:paraId="64CE7EC8" w14:textId="77777777" w:rsidR="002203F9" w:rsidRPr="00CD35D2" w:rsidRDefault="002203F9" w:rsidP="002203F9">
            <w:pPr>
              <w:rPr>
                <w:rFonts w:ascii="Arial Narrow" w:hAnsi="Arial Narrow" w:cs="Arial"/>
                <w:color w:val="0000FF"/>
              </w:rPr>
            </w:pPr>
          </w:p>
          <w:p w14:paraId="60E2A070" w14:textId="77777777" w:rsidR="002203F9" w:rsidRPr="00CD35D2" w:rsidRDefault="005A63F3" w:rsidP="002203F9">
            <w:pPr>
              <w:rPr>
                <w:rFonts w:ascii="Arial Narrow" w:hAnsi="Arial Narrow" w:cs="Arial"/>
                <w:b/>
                <w:bCs/>
              </w:rPr>
            </w:pPr>
            <w:r w:rsidRPr="00CD35D2">
              <w:rPr>
                <w:rFonts w:ascii="Arial Narrow" w:hAnsi="Arial Narrow" w:cs="Arial"/>
                <w:b/>
                <w:color w:val="555555"/>
              </w:rPr>
              <w:t xml:space="preserve">2a2.2 </w:t>
            </w:r>
            <w:r w:rsidRPr="00CD35D2">
              <w:rPr>
                <w:rFonts w:ascii="Arial Narrow" w:hAnsi="Arial Narrow" w:cs="Arial"/>
                <w:b/>
                <w:bCs/>
              </w:rPr>
              <w:t>Analytic Method</w:t>
            </w:r>
            <w:r w:rsidRPr="00CD35D2">
              <w:rPr>
                <w:rFonts w:ascii="Arial Narrow" w:hAnsi="Arial Narrow" w:cs="Arial"/>
                <w:bCs/>
              </w:rPr>
              <w:t xml:space="preserve"> </w:t>
            </w:r>
            <w:r w:rsidRPr="00CD35D2">
              <w:rPr>
                <w:rFonts w:ascii="Arial Narrow" w:hAnsi="Arial Narrow" w:cs="Arial"/>
                <w:bCs/>
                <w:i/>
              </w:rPr>
              <w:t>(Describe method of reliability testing &amp; rationale)</w:t>
            </w:r>
            <w:r w:rsidRPr="00CD35D2">
              <w:rPr>
                <w:rFonts w:ascii="Arial Narrow" w:hAnsi="Arial Narrow" w:cs="Arial"/>
                <w:b/>
                <w:bCs/>
              </w:rPr>
              <w:t xml:space="preserve">: </w:t>
            </w:r>
          </w:p>
          <w:p w14:paraId="058DCC83" w14:textId="77777777" w:rsidR="002D2B9F" w:rsidRDefault="002D2B9F" w:rsidP="008B45EE">
            <w:pPr>
              <w:rPr>
                <w:ins w:id="26" w:author="Wessell, Kathryn" w:date="2016-02-22T14:02:00Z"/>
                <w:rFonts w:ascii="Arial Narrow" w:hAnsi="Arial Narrow" w:cs="Arial"/>
                <w:color w:val="FF0000"/>
              </w:rPr>
            </w:pPr>
          </w:p>
          <w:p w14:paraId="084A261A" w14:textId="77777777" w:rsidR="008B45EE" w:rsidRPr="00085BBD" w:rsidRDefault="008B45EE" w:rsidP="008B45EE">
            <w:pPr>
              <w:rPr>
                <w:ins w:id="27" w:author="Wessell, Kathryn" w:date="2016-02-22T13:52:00Z"/>
                <w:rFonts w:ascii="Arial Narrow" w:hAnsi="Arial Narrow" w:cs="Arial"/>
                <w:color w:val="FF0000"/>
              </w:rPr>
            </w:pPr>
            <w:ins w:id="28" w:author="Wessell, Kathryn" w:date="2016-02-22T13:52:00Z">
              <w:r w:rsidRPr="00900983">
                <w:rPr>
                  <w:rFonts w:ascii="Arial Narrow" w:hAnsi="Arial Narrow" w:cs="Arial"/>
                  <w:b/>
                  <w:color w:val="FF0000"/>
                </w:rPr>
                <w:t>Split-half reliability</w:t>
              </w:r>
              <w:r w:rsidRPr="00085BBD">
                <w:rPr>
                  <w:rFonts w:ascii="Arial Narrow" w:hAnsi="Arial Narrow" w:cs="Arial"/>
                  <w:color w:val="FF0000"/>
                </w:rPr>
                <w:t>. Split-half reliability assesses the internal consistency of a QM in different samples by randomly dividing the patient stays within each hospice into two halves, and calculating correlation between the QM scores on the basis of the two randomly divided halves. In this analysis, we conducted a split-half reliability analysis on all facilities with 20 or more patient stays</w:t>
              </w:r>
              <w:r>
                <w:rPr>
                  <w:rFonts w:ascii="Arial Narrow" w:hAnsi="Arial Narrow" w:cs="Arial"/>
                  <w:color w:val="FF0000"/>
                </w:rPr>
                <w:t xml:space="preserve"> counted in the measure denominator</w:t>
              </w:r>
              <w:r w:rsidRPr="00085BBD">
                <w:rPr>
                  <w:rFonts w:ascii="Arial Narrow" w:hAnsi="Arial Narrow" w:cs="Arial"/>
                  <w:color w:val="FF0000"/>
                </w:rPr>
                <w:t>, and used the Interclass Cor</w:t>
              </w:r>
              <w:r w:rsidRPr="00595ADC">
                <w:rPr>
                  <w:rFonts w:ascii="Arial Narrow" w:hAnsi="Arial Narrow" w:cs="Arial"/>
                  <w:color w:val="FF0000"/>
                </w:rPr>
                <w:t>relation (ICC) coefficients to measure the internal reliability.</w:t>
              </w:r>
              <w:r w:rsidRPr="00085BBD">
                <w:rPr>
                  <w:rFonts w:ascii="Arial Narrow" w:hAnsi="Arial Narrow" w:cs="Arial"/>
                  <w:color w:val="FF0000"/>
                </w:rPr>
                <w:t xml:space="preserve"> In general, the ICC coefficient varies between 0 and 1, where an ICC of 0 indicates no reliability and an ICC of 1 indicates perfect reliability.</w:t>
              </w:r>
            </w:ins>
          </w:p>
          <w:p w14:paraId="1FA45C6F" w14:textId="77777777" w:rsidR="008B45EE" w:rsidRPr="00700673" w:rsidRDefault="008B45EE" w:rsidP="008B45EE">
            <w:pPr>
              <w:rPr>
                <w:ins w:id="29" w:author="Wessell, Kathryn" w:date="2016-02-22T13:52:00Z"/>
                <w:rFonts w:ascii="Arial Narrow" w:hAnsi="Arial Narrow" w:cs="Arial"/>
                <w:color w:val="FF0000"/>
              </w:rPr>
            </w:pPr>
          </w:p>
          <w:p w14:paraId="7F7ACF82" w14:textId="1658C5C8" w:rsidR="008B45EE" w:rsidRDefault="008B45EE" w:rsidP="008B45EE">
            <w:pPr>
              <w:rPr>
                <w:ins w:id="30" w:author="Wessell, Kathryn" w:date="2016-02-22T13:52:00Z"/>
                <w:rFonts w:ascii="Arial Narrow" w:hAnsi="Arial Narrow" w:cs="Arial"/>
                <w:color w:val="FF0000"/>
              </w:rPr>
            </w:pPr>
            <w:ins w:id="31" w:author="Wessell, Kathryn" w:date="2016-02-22T13:52:00Z">
              <w:r w:rsidRPr="00900983">
                <w:rPr>
                  <w:rFonts w:ascii="Arial Narrow" w:hAnsi="Arial Narrow" w:cs="Arial"/>
                  <w:b/>
                  <w:color w:val="FF0000"/>
                </w:rPr>
                <w:t>Signal-to-noise analysis</w:t>
              </w:r>
              <w:r w:rsidRPr="00700673">
                <w:rPr>
                  <w:rFonts w:ascii="Arial Narrow" w:hAnsi="Arial Narrow" w:cs="Arial"/>
                  <w:color w:val="FF0000"/>
                </w:rPr>
                <w:t xml:space="preserve">. </w:t>
              </w:r>
              <w:r w:rsidRPr="00CE4353">
                <w:rPr>
                  <w:rFonts w:ascii="Arial Narrow" w:hAnsi="Arial Narrow" w:cs="Arial"/>
                  <w:color w:val="FF0000"/>
                </w:rPr>
                <w:t>If a measure is reliable, then true differences in provider performance should explain a substantial proportion of the variance in QM scores.  We conducted an analysis of variance (ANOVA) to determine what prop</w:t>
              </w:r>
              <w:r>
                <w:rPr>
                  <w:rFonts w:ascii="Arial Narrow" w:hAnsi="Arial Narrow" w:cs="Arial"/>
                  <w:color w:val="FF0000"/>
                </w:rPr>
                <w:t>ortion of total variance in the</w:t>
              </w:r>
              <w:r w:rsidRPr="00CE4353">
                <w:rPr>
                  <w:rFonts w:ascii="Arial Narrow" w:hAnsi="Arial Narrow" w:cs="Arial"/>
                  <w:color w:val="FF0000"/>
                </w:rPr>
                <w:t xml:space="preserve"> measure is attributable to differences among providers.</w:t>
              </w:r>
              <w:r w:rsidRPr="00E30C33">
                <w:rPr>
                  <w:rFonts w:ascii="Arial Narrow" w:hAnsi="Arial Narrow" w:cs="Arial"/>
                  <w:color w:val="FF0000"/>
                </w:rPr>
                <w:t xml:space="preserve"> A higher proportion indicates better reliability</w:t>
              </w:r>
            </w:ins>
            <w:ins w:id="32" w:author="Wessell, Kathryn" w:date="2016-02-26T13:16:00Z">
              <w:r w:rsidR="002140AE">
                <w:rPr>
                  <w:rFonts w:ascii="Arial Narrow" w:hAnsi="Arial Narrow" w:cs="Arial"/>
                  <w:color w:val="FF0000"/>
                </w:rPr>
                <w:t>.</w:t>
              </w:r>
            </w:ins>
          </w:p>
          <w:p w14:paraId="2577AF7B" w14:textId="77777777" w:rsidR="008B45EE" w:rsidRDefault="008B45EE" w:rsidP="008B45EE">
            <w:pPr>
              <w:rPr>
                <w:ins w:id="33" w:author="Wessell, Kathryn" w:date="2016-02-22T13:52:00Z"/>
                <w:rFonts w:ascii="Arial Narrow" w:hAnsi="Arial Narrow" w:cs="Arial"/>
                <w:color w:val="FF0000"/>
              </w:rPr>
            </w:pPr>
          </w:p>
          <w:p w14:paraId="7B93C1E5" w14:textId="77777777" w:rsidR="008B45EE" w:rsidRDefault="008B45EE" w:rsidP="008B45EE">
            <w:pPr>
              <w:rPr>
                <w:ins w:id="34" w:author="Wessell, Kathryn" w:date="2016-02-22T13:52:00Z"/>
                <w:rFonts w:ascii="Arial Narrow" w:hAnsi="Arial Narrow" w:cs="Arial"/>
                <w:color w:val="FF0000"/>
              </w:rPr>
            </w:pPr>
            <w:ins w:id="35" w:author="Wessell, Kathryn" w:date="2016-02-22T13:52:00Z">
              <w:r w:rsidRPr="00900983">
                <w:rPr>
                  <w:rFonts w:ascii="Arial Narrow" w:hAnsi="Arial Narrow" w:cs="Arial"/>
                  <w:b/>
                  <w:color w:val="FF0000"/>
                </w:rPr>
                <w:t>Stability analysis</w:t>
              </w:r>
              <w:r w:rsidRPr="00FC2A3A">
                <w:rPr>
                  <w:rFonts w:ascii="Arial Narrow" w:hAnsi="Arial Narrow" w:cs="Arial"/>
                  <w:color w:val="FF0000"/>
                </w:rPr>
                <w:t>. Stability analysis describes the extent to which providers’ performance assessed by a QM changes across time.</w:t>
              </w:r>
              <w:r>
                <w:rPr>
                  <w:rFonts w:ascii="Arial Narrow" w:hAnsi="Arial Narrow" w:cs="Arial"/>
                  <w:color w:val="FF0000"/>
                </w:rPr>
                <w:t xml:space="preserve">  We analyzed the change in facility scores between four consecutive quarters </w:t>
              </w:r>
              <w:r w:rsidRPr="00FC2A3A">
                <w:rPr>
                  <w:rFonts w:ascii="Arial Narrow" w:hAnsi="Arial Narrow" w:cs="Arial"/>
                  <w:color w:val="FF0000"/>
                </w:rPr>
                <w:t>(Q4 2014 and Q1 2015, Q1 and Q2 2015, and Q2 and Q3 2015). The changes in facility scores are reported in standard deviations.</w:t>
              </w:r>
            </w:ins>
          </w:p>
          <w:p w14:paraId="5AA9F45D" w14:textId="77777777" w:rsidR="0043737E" w:rsidRDefault="0043737E" w:rsidP="002203F9">
            <w:pPr>
              <w:rPr>
                <w:ins w:id="36" w:author="Wessell, Kathryn" w:date="2016-02-03T13:14:00Z"/>
                <w:rFonts w:ascii="Arial Narrow" w:hAnsi="Arial Narrow" w:cs="Arial"/>
                <w:color w:val="0000FF"/>
              </w:rPr>
            </w:pPr>
          </w:p>
          <w:p w14:paraId="4510848D" w14:textId="6327CCE2" w:rsidR="002203F9" w:rsidRPr="00CD35D2" w:rsidDel="002D2B9F" w:rsidRDefault="005A63F3" w:rsidP="002203F9">
            <w:pPr>
              <w:rPr>
                <w:del w:id="37" w:author="Wessell, Kathryn" w:date="2016-02-25T14:52:00Z"/>
                <w:rFonts w:ascii="Arial Narrow" w:hAnsi="Arial Narrow" w:cs="Arial"/>
                <w:color w:val="0000FF"/>
              </w:rPr>
            </w:pPr>
            <w:del w:id="38" w:author="Wessell, Kathryn" w:date="2016-02-25T14:52:00Z">
              <w:r w:rsidRPr="00CD35D2" w:rsidDel="002D2B9F">
                <w:rPr>
                  <w:rFonts w:ascii="Arial Narrow" w:hAnsi="Arial Narrow" w:cs="Arial"/>
                  <w:color w:val="0000FF"/>
                </w:rPr>
                <w:delText>A test-retest bivariate correlation was used to assess the consistency of the measure from one period of time (2009) to another time (2010).</w:delText>
              </w:r>
            </w:del>
          </w:p>
          <w:p w14:paraId="25B9FD3A" w14:textId="08EBED1F" w:rsidR="002203F9" w:rsidRPr="00CD35D2" w:rsidDel="002D2B9F" w:rsidRDefault="002203F9" w:rsidP="002203F9">
            <w:pPr>
              <w:rPr>
                <w:del w:id="39" w:author="Wessell, Kathryn" w:date="2016-02-25T14:52:00Z"/>
                <w:rFonts w:ascii="Arial Narrow" w:hAnsi="Arial Narrow" w:cs="Arial"/>
                <w:color w:val="0000FF"/>
              </w:rPr>
            </w:pPr>
          </w:p>
          <w:p w14:paraId="6B34520A" w14:textId="04B0DD5D" w:rsidR="002203F9" w:rsidRPr="00CD35D2" w:rsidDel="002D2B9F" w:rsidRDefault="005A63F3" w:rsidP="002203F9">
            <w:pPr>
              <w:rPr>
                <w:del w:id="40" w:author="Wessell, Kathryn" w:date="2016-02-25T14:52:00Z"/>
                <w:rFonts w:ascii="Arial Narrow" w:hAnsi="Arial Narrow" w:cs="Arial"/>
                <w:color w:val="0000FF"/>
              </w:rPr>
            </w:pPr>
            <w:del w:id="41" w:author="Wessell, Kathryn" w:date="2016-02-25T14:52:00Z">
              <w:r w:rsidRPr="00CD35D2" w:rsidDel="002D2B9F">
                <w:rPr>
                  <w:rFonts w:ascii="Arial Narrow" w:hAnsi="Arial Narrow" w:cs="Arial"/>
                  <w:color w:val="0000FF"/>
                </w:rPr>
                <w:delText xml:space="preserve">Please refer to 2a2.1 for a description of the analytic methods used for the AIM and PEACE data testing. </w:delText>
              </w:r>
            </w:del>
          </w:p>
          <w:p w14:paraId="513C3DC5" w14:textId="1028EB71" w:rsidR="002203F9" w:rsidRPr="00CD35D2" w:rsidDel="002D2B9F" w:rsidRDefault="002203F9" w:rsidP="002203F9">
            <w:pPr>
              <w:rPr>
                <w:del w:id="42" w:author="Wessell, Kathryn" w:date="2016-02-25T14:52:00Z"/>
                <w:rFonts w:ascii="Arial Narrow" w:hAnsi="Arial Narrow" w:cs="Arial"/>
                <w:b/>
                <w:bCs/>
              </w:rPr>
            </w:pPr>
          </w:p>
          <w:p w14:paraId="0F1A9D63" w14:textId="77777777" w:rsidR="002203F9" w:rsidRPr="00CD35D2" w:rsidRDefault="005A63F3" w:rsidP="002203F9">
            <w:pPr>
              <w:rPr>
                <w:rFonts w:ascii="Arial Narrow" w:hAnsi="Arial Narrow" w:cs="Arial"/>
                <w:b/>
                <w:bCs/>
              </w:rPr>
            </w:pPr>
            <w:r w:rsidRPr="00CD35D2">
              <w:rPr>
                <w:rFonts w:ascii="Arial Narrow" w:hAnsi="Arial Narrow" w:cs="Arial"/>
                <w:b/>
                <w:color w:val="555555"/>
              </w:rPr>
              <w:t xml:space="preserve">2a2.3 </w:t>
            </w:r>
            <w:r w:rsidRPr="00CD35D2">
              <w:rPr>
                <w:rFonts w:ascii="Arial Narrow" w:hAnsi="Arial Narrow" w:cs="Arial"/>
                <w:b/>
                <w:bCs/>
              </w:rPr>
              <w:t xml:space="preserve">Testing Results </w:t>
            </w:r>
            <w:r w:rsidRPr="00CD35D2">
              <w:rPr>
                <w:rFonts w:ascii="Arial Narrow" w:hAnsi="Arial Narrow" w:cs="Arial"/>
                <w:bCs/>
                <w:i/>
              </w:rPr>
              <w:t>(</w:t>
            </w:r>
            <w:r>
              <w:rPr>
                <w:rFonts w:ascii="Arial Narrow" w:hAnsi="Arial Narrow" w:cs="Arial"/>
                <w:bCs/>
                <w:i/>
              </w:rPr>
              <w:t>R</w:t>
            </w:r>
            <w:r w:rsidRPr="00CD35D2">
              <w:rPr>
                <w:rFonts w:ascii="Arial Narrow" w:hAnsi="Arial Narrow" w:cs="Arial"/>
                <w:bCs/>
                <w:i/>
              </w:rPr>
              <w:t>eliability statistics, assessment of adequacy in the context of norms for the test conducted)</w:t>
            </w:r>
            <w:r w:rsidRPr="00CD35D2">
              <w:rPr>
                <w:rFonts w:ascii="Arial Narrow" w:hAnsi="Arial Narrow" w:cs="Arial"/>
                <w:b/>
                <w:bCs/>
              </w:rPr>
              <w:t xml:space="preserve">: </w:t>
            </w:r>
          </w:p>
          <w:p w14:paraId="49D1F3B6" w14:textId="77777777" w:rsidR="008B45EE" w:rsidRDefault="008B45EE" w:rsidP="002203F9">
            <w:pPr>
              <w:rPr>
                <w:ins w:id="43" w:author="Wessell, Kathryn" w:date="2016-02-22T13:53:00Z"/>
                <w:rFonts w:ascii="Arial Narrow" w:hAnsi="Arial Narrow" w:cs="Arial"/>
                <w:color w:val="0000FF"/>
              </w:rPr>
            </w:pPr>
          </w:p>
          <w:p w14:paraId="2F2227C0" w14:textId="01EB93E1" w:rsidR="008B45EE" w:rsidRPr="003439C5" w:rsidRDefault="008B45EE" w:rsidP="008B45EE">
            <w:pPr>
              <w:rPr>
                <w:ins w:id="44" w:author="Wessell, Kathryn" w:date="2016-02-22T13:53:00Z"/>
                <w:rFonts w:ascii="Arial Narrow" w:hAnsi="Arial Narrow" w:cs="Arial"/>
                <w:color w:val="FF0000"/>
              </w:rPr>
            </w:pPr>
            <w:ins w:id="45" w:author="Wessell, Kathryn" w:date="2016-02-22T13:53:00Z">
              <w:r w:rsidRPr="00900983">
                <w:rPr>
                  <w:rFonts w:ascii="Arial Narrow" w:hAnsi="Arial Narrow" w:cs="Arial"/>
                  <w:b/>
                  <w:color w:val="FF0000"/>
                </w:rPr>
                <w:t>Split-half reliability</w:t>
              </w:r>
              <w:r w:rsidRPr="003439C5">
                <w:rPr>
                  <w:rFonts w:ascii="Arial Narrow" w:hAnsi="Arial Narrow" w:cs="Arial"/>
                  <w:color w:val="FF0000"/>
                </w:rPr>
                <w:t>: In general, the ICC coefficient varies between 0 and 1, where an ICC of 0 indicates no reliability and an ICC of 1 indicates perfect reliability.  The ICC coefficient for this measure is 0.</w:t>
              </w:r>
            </w:ins>
            <w:ins w:id="46" w:author="Wessell, Kathryn" w:date="2016-02-22T13:56:00Z">
              <w:r>
                <w:rPr>
                  <w:rFonts w:ascii="Arial Narrow" w:hAnsi="Arial Narrow" w:cs="Arial"/>
                  <w:color w:val="FF0000"/>
                </w:rPr>
                <w:t>94</w:t>
              </w:r>
            </w:ins>
            <w:ins w:id="47" w:author="Wessell, Kathryn" w:date="2016-02-22T13:53:00Z">
              <w:r w:rsidRPr="003439C5">
                <w:rPr>
                  <w:rFonts w:ascii="Arial Narrow" w:hAnsi="Arial Narrow" w:cs="Arial"/>
                  <w:color w:val="FF0000"/>
                </w:rPr>
                <w:t xml:space="preserve">, indicating high internal reliability.   </w:t>
              </w:r>
            </w:ins>
          </w:p>
          <w:p w14:paraId="4C5BAAAB" w14:textId="77777777" w:rsidR="008B45EE" w:rsidRPr="00FF0C85" w:rsidRDefault="008B45EE" w:rsidP="008B45EE">
            <w:pPr>
              <w:rPr>
                <w:ins w:id="48" w:author="Wessell, Kathryn" w:date="2016-02-22T13:53:00Z"/>
                <w:rFonts w:ascii="Arial Narrow" w:hAnsi="Arial Narrow" w:cs="Arial"/>
                <w:color w:val="FF0000"/>
              </w:rPr>
            </w:pPr>
          </w:p>
          <w:p w14:paraId="73AF4B9E" w14:textId="7F74E781" w:rsidR="008B45EE" w:rsidRDefault="008B45EE" w:rsidP="008B45EE">
            <w:pPr>
              <w:rPr>
                <w:ins w:id="49" w:author="Wessell, Kathryn" w:date="2016-02-22T13:53:00Z"/>
                <w:rFonts w:ascii="Arial Narrow" w:hAnsi="Arial Narrow" w:cs="Arial"/>
                <w:color w:val="FF0000"/>
              </w:rPr>
            </w:pPr>
            <w:ins w:id="50" w:author="Wessell, Kathryn" w:date="2016-02-22T13:53:00Z">
              <w:r w:rsidRPr="00900983">
                <w:rPr>
                  <w:rFonts w:ascii="Arial Narrow" w:hAnsi="Arial Narrow" w:cs="Arial"/>
                  <w:b/>
                  <w:color w:val="FF0000"/>
                </w:rPr>
                <w:t>Signal-to-noise analysis</w:t>
              </w:r>
              <w:r w:rsidRPr="003439C5">
                <w:rPr>
                  <w:rFonts w:ascii="Arial Narrow" w:hAnsi="Arial Narrow" w:cs="Arial"/>
                  <w:color w:val="FF0000"/>
                </w:rPr>
                <w:t>: The analysis results found the signal-to-noise ratio to be 0.9</w:t>
              </w:r>
            </w:ins>
            <w:ins w:id="51" w:author="Wessell, Kathryn" w:date="2016-02-22T14:01:00Z">
              <w:r w:rsidR="00434526">
                <w:rPr>
                  <w:rFonts w:ascii="Arial Narrow" w:hAnsi="Arial Narrow" w:cs="Arial"/>
                  <w:color w:val="FF0000"/>
                </w:rPr>
                <w:t>9</w:t>
              </w:r>
            </w:ins>
            <w:ins w:id="52" w:author="Wessell, Kathryn" w:date="2016-02-22T13:53:00Z">
              <w:r w:rsidRPr="003439C5">
                <w:rPr>
                  <w:rFonts w:ascii="Arial Narrow" w:hAnsi="Arial Narrow" w:cs="Arial"/>
                  <w:color w:val="FF0000"/>
                </w:rPr>
                <w:t>, indicating that about 9</w:t>
              </w:r>
            </w:ins>
            <w:ins w:id="53" w:author="Wessell, Kathryn" w:date="2016-02-22T14:01:00Z">
              <w:r w:rsidR="00434526">
                <w:rPr>
                  <w:rFonts w:ascii="Arial Narrow" w:hAnsi="Arial Narrow" w:cs="Arial"/>
                  <w:color w:val="FF0000"/>
                </w:rPr>
                <w:t>9</w:t>
              </w:r>
            </w:ins>
            <w:ins w:id="54" w:author="Wessell, Kathryn" w:date="2016-02-22T13:53:00Z">
              <w:r w:rsidRPr="003439C5">
                <w:rPr>
                  <w:rFonts w:ascii="Arial Narrow" w:hAnsi="Arial Narrow" w:cs="Arial"/>
                  <w:color w:val="FF0000"/>
                </w:rPr>
                <w:t>% of the variance in this measure is because of differences among facilities. This proportion indicates strong reliability for this measure.</w:t>
              </w:r>
            </w:ins>
          </w:p>
          <w:p w14:paraId="26F4E303" w14:textId="77777777" w:rsidR="008B45EE" w:rsidRDefault="008B45EE" w:rsidP="008B45EE">
            <w:pPr>
              <w:rPr>
                <w:ins w:id="55" w:author="Wessell, Kathryn" w:date="2016-02-22T13:53:00Z"/>
                <w:rFonts w:ascii="Arial Narrow" w:hAnsi="Arial Narrow" w:cs="Arial"/>
                <w:color w:val="FF0000"/>
              </w:rPr>
            </w:pPr>
          </w:p>
          <w:p w14:paraId="1BB5B240" w14:textId="21075207" w:rsidR="008B45EE" w:rsidRDefault="008B45EE" w:rsidP="008B45EE">
            <w:pPr>
              <w:rPr>
                <w:ins w:id="56" w:author="Wessell, Kathryn" w:date="2016-02-22T14:00:00Z"/>
                <w:rFonts w:ascii="Arial Narrow" w:hAnsi="Arial Narrow" w:cs="Arial"/>
                <w:color w:val="FF0000"/>
              </w:rPr>
            </w:pPr>
            <w:ins w:id="57" w:author="Wessell, Kathryn" w:date="2016-02-22T13:53:00Z">
              <w:r w:rsidRPr="00900983">
                <w:rPr>
                  <w:rFonts w:ascii="Arial Narrow" w:hAnsi="Arial Narrow" w:cs="Arial"/>
                  <w:b/>
                  <w:color w:val="FF0000"/>
                </w:rPr>
                <w:t>Stability analysis</w:t>
              </w:r>
              <w:r>
                <w:rPr>
                  <w:rFonts w:ascii="Arial Narrow" w:hAnsi="Arial Narrow" w:cs="Arial"/>
                  <w:color w:val="FF0000"/>
                </w:rPr>
                <w:t xml:space="preserve">: </w:t>
              </w:r>
              <w:r w:rsidRPr="00956694">
                <w:rPr>
                  <w:rFonts w:ascii="Arial Narrow" w:hAnsi="Arial Narrow" w:cs="Arial"/>
                  <w:color w:val="FF0000"/>
                </w:rPr>
                <w:t>The results of this analysis indicated that facility scores were very stable</w:t>
              </w:r>
              <w:r>
                <w:rPr>
                  <w:rFonts w:ascii="Arial Narrow" w:hAnsi="Arial Narrow" w:cs="Arial"/>
                  <w:color w:val="FF0000"/>
                </w:rPr>
                <w:t xml:space="preserve">.  Slightly </w:t>
              </w:r>
            </w:ins>
            <w:ins w:id="58" w:author="Wessell, Kathryn" w:date="2016-02-22T13:59:00Z">
              <w:r w:rsidR="00434526">
                <w:rPr>
                  <w:rFonts w:ascii="Arial Narrow" w:hAnsi="Arial Narrow" w:cs="Arial"/>
                  <w:color w:val="FF0000"/>
                </w:rPr>
                <w:t>more</w:t>
              </w:r>
            </w:ins>
            <w:ins w:id="59" w:author="Wessell, Kathryn" w:date="2016-02-22T13:53:00Z">
              <w:r>
                <w:rPr>
                  <w:rFonts w:ascii="Arial Narrow" w:hAnsi="Arial Narrow" w:cs="Arial"/>
                  <w:color w:val="FF0000"/>
                </w:rPr>
                <w:t xml:space="preserve"> than 90%</w:t>
              </w:r>
              <w:r w:rsidRPr="003439C5">
                <w:rPr>
                  <w:rFonts w:ascii="Arial Narrow" w:hAnsi="Arial Narrow" w:cs="Arial"/>
                  <w:color w:val="FF0000"/>
                </w:rPr>
                <w:t xml:space="preserve"> of facilities had a change in QM score of less than one standard deviation, indicating high stability of the QM. The number of facilities with a change in QM of less than one standard deviation incr</w:t>
              </w:r>
              <w:r>
                <w:rPr>
                  <w:rFonts w:ascii="Arial Narrow" w:hAnsi="Arial Narrow" w:cs="Arial"/>
                  <w:color w:val="FF0000"/>
                </w:rPr>
                <w:t xml:space="preserve">eased across quarters from </w:t>
              </w:r>
            </w:ins>
            <w:ins w:id="60" w:author="Wessell, Kathryn" w:date="2016-02-22T13:59:00Z">
              <w:r w:rsidR="00434526">
                <w:rPr>
                  <w:rFonts w:ascii="Arial Narrow" w:hAnsi="Arial Narrow" w:cs="Arial"/>
                  <w:color w:val="FF0000"/>
                </w:rPr>
                <w:t>92</w:t>
              </w:r>
            </w:ins>
            <w:ins w:id="61" w:author="Wessell, Kathryn" w:date="2016-02-22T13:53:00Z">
              <w:r>
                <w:rPr>
                  <w:rFonts w:ascii="Arial Narrow" w:hAnsi="Arial Narrow" w:cs="Arial"/>
                  <w:color w:val="FF0000"/>
                </w:rPr>
                <w:t xml:space="preserve">% to </w:t>
              </w:r>
            </w:ins>
            <w:ins w:id="62" w:author="Wessell, Kathryn" w:date="2016-02-22T13:59:00Z">
              <w:r w:rsidR="00434526">
                <w:rPr>
                  <w:rFonts w:ascii="Arial Narrow" w:hAnsi="Arial Narrow" w:cs="Arial"/>
                  <w:color w:val="FF0000"/>
                </w:rPr>
                <w:t>93.4</w:t>
              </w:r>
            </w:ins>
            <w:ins w:id="63" w:author="Wessell, Kathryn" w:date="2016-02-22T13:53:00Z">
              <w:r w:rsidRPr="003439C5">
                <w:rPr>
                  <w:rFonts w:ascii="Arial Narrow" w:hAnsi="Arial Narrow" w:cs="Arial"/>
                  <w:color w:val="FF0000"/>
                </w:rPr>
                <w:t xml:space="preserve">%, suggesting improved reliability across time. </w:t>
              </w:r>
            </w:ins>
            <w:ins w:id="64" w:author="Wessell, Kathryn" w:date="2016-02-22T14:00:00Z">
              <w:r w:rsidR="00434526">
                <w:rPr>
                  <w:rFonts w:ascii="Arial Narrow" w:hAnsi="Arial Narrow" w:cs="Arial"/>
                  <w:color w:val="FF0000"/>
                </w:rPr>
                <w:t>Less than</w:t>
              </w:r>
            </w:ins>
            <w:ins w:id="65" w:author="Wessell, Kathryn" w:date="2016-02-22T13:53:00Z">
              <w:r w:rsidRPr="003439C5">
                <w:rPr>
                  <w:rFonts w:ascii="Arial Narrow" w:hAnsi="Arial Narrow" w:cs="Arial"/>
                  <w:color w:val="FF0000"/>
                </w:rPr>
                <w:t xml:space="preserve"> one-tenth of facilities had a change in QM between one and two standard deviations.  These results indicate a measure that is generally quite stable.</w:t>
              </w:r>
              <w:r>
                <w:rPr>
                  <w:rFonts w:ascii="Arial Narrow" w:hAnsi="Arial Narrow" w:cs="Arial"/>
                  <w:color w:val="FF0000"/>
                </w:rPr>
                <w:t xml:space="preserve"> Figure 1 illustrates the change in facility scores between the four consecutive quarters.</w:t>
              </w:r>
            </w:ins>
          </w:p>
          <w:p w14:paraId="466DFC11" w14:textId="77777777" w:rsidR="00434526" w:rsidRDefault="00434526" w:rsidP="008B45EE">
            <w:pPr>
              <w:rPr>
                <w:ins w:id="66" w:author="Wessell, Kathryn" w:date="2016-02-22T14:00:00Z"/>
                <w:color w:val="FF0000"/>
              </w:rPr>
            </w:pPr>
          </w:p>
          <w:p w14:paraId="046BE5FE" w14:textId="77777777" w:rsidR="00434526" w:rsidRDefault="00434526" w:rsidP="008B45EE">
            <w:pPr>
              <w:rPr>
                <w:ins w:id="67" w:author="Wessell, Kathryn" w:date="2016-02-22T14:00:00Z"/>
                <w:color w:val="FF0000"/>
              </w:rPr>
            </w:pPr>
          </w:p>
          <w:p w14:paraId="50730214" w14:textId="77777777" w:rsidR="00434526" w:rsidRDefault="00434526" w:rsidP="008B45EE">
            <w:pPr>
              <w:rPr>
                <w:ins w:id="68" w:author="Wessell, Kathryn" w:date="2016-02-25T14:54:00Z"/>
                <w:color w:val="FF0000"/>
              </w:rPr>
            </w:pPr>
          </w:p>
          <w:p w14:paraId="0814F1C1" w14:textId="77777777" w:rsidR="002D2B9F" w:rsidRDefault="002D2B9F" w:rsidP="008B45EE">
            <w:pPr>
              <w:rPr>
                <w:ins w:id="69" w:author="Wessell, Kathryn" w:date="2016-02-25T14:54:00Z"/>
                <w:color w:val="FF0000"/>
              </w:rPr>
            </w:pPr>
          </w:p>
          <w:p w14:paraId="268B3F19" w14:textId="77777777" w:rsidR="002D2B9F" w:rsidRDefault="002D2B9F" w:rsidP="008B45EE">
            <w:pPr>
              <w:rPr>
                <w:ins w:id="70" w:author="Wessell, Kathryn" w:date="2016-02-25T14:54:00Z"/>
                <w:color w:val="FF0000"/>
              </w:rPr>
            </w:pPr>
          </w:p>
          <w:p w14:paraId="47006E95" w14:textId="77777777" w:rsidR="002D2B9F" w:rsidRDefault="002D2B9F" w:rsidP="008B45EE">
            <w:pPr>
              <w:rPr>
                <w:ins w:id="71" w:author="Wessell, Kathryn" w:date="2016-02-25T14:54:00Z"/>
                <w:color w:val="FF0000"/>
              </w:rPr>
            </w:pPr>
          </w:p>
          <w:p w14:paraId="769F356C" w14:textId="77777777" w:rsidR="002D2B9F" w:rsidRDefault="002D2B9F" w:rsidP="008B45EE">
            <w:pPr>
              <w:rPr>
                <w:ins w:id="72" w:author="Wessell, Kathryn" w:date="2016-02-22T14:02:00Z"/>
                <w:color w:val="FF0000"/>
              </w:rPr>
            </w:pPr>
          </w:p>
          <w:p w14:paraId="6F7CACE9" w14:textId="77777777" w:rsidR="005B67D9" w:rsidRDefault="005B67D9" w:rsidP="008B45EE">
            <w:pPr>
              <w:rPr>
                <w:ins w:id="73" w:author="Wessell, Kathryn" w:date="2016-02-25T14:53:00Z"/>
                <w:color w:val="FF0000"/>
              </w:rPr>
            </w:pPr>
          </w:p>
          <w:p w14:paraId="0CDCF970" w14:textId="77777777" w:rsidR="002D2B9F" w:rsidRDefault="002D2B9F" w:rsidP="008B45EE">
            <w:pPr>
              <w:rPr>
                <w:ins w:id="74" w:author="Wessell, Kathryn" w:date="2016-02-25T14:53:00Z"/>
                <w:color w:val="FF0000"/>
              </w:rPr>
            </w:pPr>
          </w:p>
          <w:p w14:paraId="1459F7AF" w14:textId="77777777" w:rsidR="002D2B9F" w:rsidRDefault="002D2B9F" w:rsidP="008B45EE">
            <w:pPr>
              <w:rPr>
                <w:ins w:id="75" w:author="Wessell, Kathryn" w:date="2016-02-25T14:53:00Z"/>
                <w:color w:val="FF0000"/>
              </w:rPr>
            </w:pPr>
          </w:p>
          <w:p w14:paraId="5A7FBEAD" w14:textId="77777777" w:rsidR="002D2B9F" w:rsidRDefault="002D2B9F" w:rsidP="008B45EE">
            <w:pPr>
              <w:rPr>
                <w:ins w:id="76" w:author="Wessell, Kathryn" w:date="2016-02-25T14:53:00Z"/>
                <w:color w:val="FF0000"/>
              </w:rPr>
            </w:pPr>
          </w:p>
          <w:p w14:paraId="313738D4" w14:textId="2E8BDB6F" w:rsidR="00434526" w:rsidRDefault="00434526" w:rsidP="005B67D9">
            <w:pPr>
              <w:jc w:val="center"/>
              <w:rPr>
                <w:ins w:id="77" w:author="Wessell, Kathryn" w:date="2016-02-22T13:57:00Z"/>
                <w:rFonts w:ascii="Arial Narrow" w:hAnsi="Arial Narrow" w:cs="Arial"/>
                <w:color w:val="FF0000"/>
              </w:rPr>
            </w:pPr>
            <w:ins w:id="78" w:author="Wessell, Kathryn" w:date="2016-02-22T14:00:00Z">
              <w:r w:rsidRPr="00045C81">
                <w:rPr>
                  <w:color w:val="FF0000"/>
                </w:rPr>
                <w:t>Figure 1</w:t>
              </w:r>
              <w:r w:rsidRPr="00045C81">
                <w:rPr>
                  <w:color w:val="FF0000"/>
                </w:rPr>
                <w:br/>
                <w:t>Standardized Score Change in QM Score from Q4 2014 to Q3 2015</w:t>
              </w:r>
            </w:ins>
          </w:p>
          <w:p w14:paraId="6EB8ADF8" w14:textId="3DF6E780" w:rsidR="00434526" w:rsidRDefault="00434526" w:rsidP="005B67D9">
            <w:pPr>
              <w:jc w:val="center"/>
              <w:rPr>
                <w:ins w:id="79" w:author="Wessell, Kathryn" w:date="2016-02-22T13:53:00Z"/>
                <w:rFonts w:ascii="Arial Narrow" w:hAnsi="Arial Narrow" w:cs="Arial"/>
                <w:color w:val="FF0000"/>
              </w:rPr>
            </w:pPr>
            <w:ins w:id="80" w:author="Wessell, Kathryn" w:date="2016-02-22T13:57:00Z">
              <w:r w:rsidRPr="00FC2823">
                <w:rPr>
                  <w:noProof/>
                </w:rPr>
                <w:drawing>
                  <wp:inline distT="0" distB="0" distL="0" distR="0" wp14:anchorId="441BDC43" wp14:editId="5A8547E7">
                    <wp:extent cx="5200650" cy="2105025"/>
                    <wp:effectExtent l="0" t="0" r="0" b="952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ins>
          </w:p>
          <w:p w14:paraId="167F5D12" w14:textId="77777777" w:rsidR="008B45EE" w:rsidRDefault="008B45EE" w:rsidP="002203F9">
            <w:pPr>
              <w:rPr>
                <w:ins w:id="81" w:author="Wessell, Kathryn" w:date="2016-02-22T13:53:00Z"/>
                <w:rFonts w:ascii="Arial Narrow" w:hAnsi="Arial Narrow" w:cs="Arial"/>
                <w:color w:val="0000FF"/>
              </w:rPr>
            </w:pPr>
          </w:p>
          <w:p w14:paraId="24080D23" w14:textId="77777777" w:rsidR="004A28CF" w:rsidRDefault="004A28CF" w:rsidP="002203F9">
            <w:pPr>
              <w:rPr>
                <w:ins w:id="82" w:author="Wessell, Kathryn" w:date="2016-02-25T14:42:00Z"/>
                <w:rFonts w:ascii="Arial Narrow" w:hAnsi="Arial Narrow" w:cs="Arial"/>
                <w:color w:val="0000FF"/>
              </w:rPr>
            </w:pPr>
          </w:p>
          <w:p w14:paraId="0B14AB3F" w14:textId="710AAD9E" w:rsidR="002203F9" w:rsidRPr="00CD35D2" w:rsidDel="002D2B9F" w:rsidRDefault="005A63F3" w:rsidP="002203F9">
            <w:pPr>
              <w:rPr>
                <w:del w:id="83" w:author="Wessell, Kathryn" w:date="2016-02-25T14:54:00Z"/>
                <w:rFonts w:ascii="Arial Narrow" w:hAnsi="Arial Narrow" w:cs="Arial"/>
              </w:rPr>
            </w:pPr>
            <w:del w:id="84" w:author="Wessell, Kathryn" w:date="2016-02-25T14:54:00Z">
              <w:r w:rsidRPr="00CD35D2" w:rsidDel="002D2B9F">
                <w:rPr>
                  <w:rFonts w:ascii="Arial Narrow" w:hAnsi="Arial Narrow" w:cs="Arial"/>
                  <w:color w:val="0000FF"/>
                </w:rPr>
                <w:delText xml:space="preserve">Pearson Correlation:  0.026 </w:delText>
              </w:r>
            </w:del>
          </w:p>
          <w:p w14:paraId="32FA3FEB" w14:textId="1B5D0071" w:rsidR="002203F9" w:rsidRPr="00CD35D2" w:rsidDel="002D2B9F" w:rsidRDefault="005A63F3" w:rsidP="002203F9">
            <w:pPr>
              <w:rPr>
                <w:del w:id="85" w:author="Wessell, Kathryn" w:date="2016-02-25T14:54:00Z"/>
                <w:rFonts w:ascii="Arial Narrow" w:hAnsi="Arial Narrow" w:cs="Arial"/>
                <w:color w:val="0000FF"/>
              </w:rPr>
            </w:pPr>
            <w:del w:id="86" w:author="Wessell, Kathryn" w:date="2016-02-25T14:54:00Z">
              <w:r w:rsidRPr="00CD35D2" w:rsidDel="002D2B9F">
                <w:rPr>
                  <w:rFonts w:ascii="Arial Narrow" w:hAnsi="Arial Narrow" w:cs="Arial"/>
                  <w:color w:val="0000FF"/>
                </w:rPr>
                <w:delText>Correlation is significant at the 0.01 level (2-tailed)</w:delText>
              </w:r>
            </w:del>
          </w:p>
          <w:p w14:paraId="4572DE68" w14:textId="01E73058" w:rsidR="002203F9" w:rsidRPr="00CD35D2" w:rsidDel="002D2B9F" w:rsidRDefault="005A63F3" w:rsidP="002203F9">
            <w:pPr>
              <w:rPr>
                <w:del w:id="87" w:author="Wessell, Kathryn" w:date="2016-02-25T14:54:00Z"/>
                <w:rFonts w:ascii="Arial Narrow" w:hAnsi="Arial Narrow" w:cs="Arial"/>
                <w:color w:val="0000FF"/>
              </w:rPr>
            </w:pPr>
            <w:del w:id="88" w:author="Wessell, Kathryn" w:date="2016-02-25T14:54:00Z">
              <w:r w:rsidRPr="00CD35D2" w:rsidDel="002D2B9F">
                <w:rPr>
                  <w:rFonts w:ascii="Arial Narrow" w:hAnsi="Arial Narrow" w:cs="Arial"/>
                  <w:color w:val="0000FF"/>
                </w:rPr>
                <w:delText>Significance (2-tailed):  0.004</w:delText>
              </w:r>
            </w:del>
          </w:p>
          <w:p w14:paraId="62CB12EC" w14:textId="1D3662F5" w:rsidR="002203F9" w:rsidRPr="00CD35D2" w:rsidDel="002D2B9F" w:rsidRDefault="002203F9" w:rsidP="002203F9">
            <w:pPr>
              <w:rPr>
                <w:del w:id="89" w:author="Wessell, Kathryn" w:date="2016-02-25T14:54:00Z"/>
                <w:rFonts w:ascii="Arial Narrow" w:hAnsi="Arial Narrow" w:cs="Arial"/>
                <w:color w:val="0000FF"/>
              </w:rPr>
            </w:pPr>
          </w:p>
          <w:p w14:paraId="23A1CB17" w14:textId="4A7F1351" w:rsidR="002203F9" w:rsidRPr="00CD35D2" w:rsidRDefault="005A63F3" w:rsidP="002203F9">
            <w:pPr>
              <w:rPr>
                <w:rFonts w:ascii="Arial Narrow" w:hAnsi="Arial Narrow" w:cs="Arial"/>
                <w:color w:val="0000FF"/>
              </w:rPr>
            </w:pPr>
            <w:del w:id="90" w:author="Wessell, Kathryn" w:date="2016-02-25T14:54:00Z">
              <w:r w:rsidRPr="00CD35D2" w:rsidDel="002D2B9F">
                <w:rPr>
                  <w:rFonts w:ascii="Arial Narrow" w:hAnsi="Arial Narrow" w:cs="Arial"/>
                  <w:color w:val="0000FF"/>
                </w:rPr>
                <w:delText>Please refer to 2a2.1 for a description of the testing results from the AIM and PEACE data testing</w:delText>
              </w:r>
            </w:del>
            <w:r w:rsidRPr="00CD35D2">
              <w:rPr>
                <w:rFonts w:ascii="Arial Narrow" w:hAnsi="Arial Narrow" w:cs="Arial"/>
                <w:color w:val="0000FF"/>
              </w:rPr>
              <w:t xml:space="preserve">. </w:t>
            </w:r>
          </w:p>
        </w:tc>
      </w:tr>
      <w:tr w:rsidR="002203F9" w:rsidRPr="00CD35D2" w14:paraId="7A95A538" w14:textId="77777777" w:rsidTr="00413E31">
        <w:tc>
          <w:tcPr>
            <w:tcW w:w="5000" w:type="pct"/>
            <w:tcBorders>
              <w:top w:val="single" w:sz="4" w:space="0" w:color="auto"/>
              <w:left w:val="single" w:sz="4" w:space="0" w:color="auto"/>
              <w:bottom w:val="single" w:sz="4" w:space="0" w:color="auto"/>
              <w:right w:val="single" w:sz="4" w:space="0" w:color="auto"/>
            </w:tcBorders>
            <w:shd w:val="clear" w:color="auto" w:fill="D9D9D9"/>
          </w:tcPr>
          <w:p w14:paraId="3C5A9868" w14:textId="77777777" w:rsidR="002203F9" w:rsidRPr="00CD35D2" w:rsidRDefault="005A63F3" w:rsidP="00764449">
            <w:pPr>
              <w:rPr>
                <w:rFonts w:ascii="Arial Narrow" w:hAnsi="Arial Narrow" w:cs="Arial"/>
                <w:b/>
                <w:iCs/>
              </w:rPr>
            </w:pPr>
            <w:r w:rsidRPr="00CD35D2">
              <w:rPr>
                <w:rFonts w:ascii="Arial Narrow" w:hAnsi="Arial Narrow" w:cs="Arial"/>
                <w:b/>
                <w:iCs/>
              </w:rPr>
              <w:lastRenderedPageBreak/>
              <w:t>2b. VALIDITY</w:t>
            </w:r>
            <w:r>
              <w:rPr>
                <w:rFonts w:ascii="Arial Narrow" w:hAnsi="Arial Narrow" w:cs="Arial"/>
                <w:b/>
                <w:iCs/>
              </w:rPr>
              <w:t>.</w:t>
            </w:r>
            <w:r w:rsidRPr="00CD35D2">
              <w:rPr>
                <w:rFonts w:ascii="Arial Narrow" w:hAnsi="Arial Narrow" w:cs="Arial"/>
                <w:b/>
                <w:iCs/>
              </w:rPr>
              <w:t xml:space="preserve"> Validity, Testing, </w:t>
            </w:r>
            <w:r w:rsidRPr="00764449">
              <w:rPr>
                <w:rFonts w:ascii="Arial Narrow" w:hAnsi="Arial Narrow" w:cs="Arial"/>
                <w:b/>
                <w:iCs/>
                <w:u w:val="single"/>
              </w:rPr>
              <w:t>including all Threats to Validity</w:t>
            </w:r>
            <w:r>
              <w:rPr>
                <w:rFonts w:ascii="Arial Narrow" w:hAnsi="Arial Narrow" w:cs="Arial"/>
                <w:b/>
                <w:iCs/>
              </w:rPr>
              <w:t>:</w:t>
            </w:r>
            <w:r w:rsidRPr="00CD35D2">
              <w:rPr>
                <w:rFonts w:ascii="Arial Narrow" w:hAnsi="Arial Narrow" w:cs="Arial"/>
                <w:b/>
                <w:iCs/>
              </w:rPr>
              <w:t xml:space="preserve">    </w:t>
            </w:r>
            <w:r w:rsidRPr="00CD35D2">
              <w:rPr>
                <w:rFonts w:ascii="Arial Narrow" w:hAnsi="Arial Narrow" w:cs="Arial"/>
                <w:b/>
              </w:rPr>
              <w:t>H</w:t>
            </w:r>
            <w:r w:rsidRPr="00CD35D2">
              <w:rPr>
                <w:rFonts w:ascii="Arial Narrow" w:hAnsi="Arial Narrow" w:cs="Arial"/>
                <w:b/>
              </w:rPr>
              <w:fldChar w:fldCharType="begin">
                <w:ffData>
                  <w:name w:val="Check328"/>
                  <w:enabled/>
                  <w:calcOnExit w:val="0"/>
                  <w:checkBox>
                    <w:sizeAuto/>
                    <w:default w:val="0"/>
                  </w:checkBox>
                </w:ffData>
              </w:fldChar>
            </w:r>
            <w:r w:rsidRPr="00CD35D2">
              <w:rPr>
                <w:rFonts w:ascii="Arial Narrow" w:hAnsi="Arial Narrow" w:cs="Arial"/>
                <w:b/>
              </w:rPr>
              <w:instrText xml:space="preserve"> FORMCHECKBOX </w:instrText>
            </w:r>
            <w:r w:rsidR="000E5461">
              <w:rPr>
                <w:rFonts w:ascii="Arial Narrow" w:hAnsi="Arial Narrow" w:cs="Arial"/>
                <w:b/>
              </w:rPr>
            </w:r>
            <w:r w:rsidR="000E5461">
              <w:rPr>
                <w:rFonts w:ascii="Arial Narrow" w:hAnsi="Arial Narrow" w:cs="Arial"/>
                <w:b/>
              </w:rPr>
              <w:fldChar w:fldCharType="separate"/>
            </w:r>
            <w:r w:rsidRPr="00CD35D2">
              <w:rPr>
                <w:rFonts w:ascii="Arial Narrow" w:hAnsi="Arial Narrow" w:cs="Arial"/>
                <w:b/>
              </w:rPr>
              <w:fldChar w:fldCharType="end"/>
            </w:r>
            <w:r w:rsidRPr="00CD35D2">
              <w:rPr>
                <w:rFonts w:ascii="Arial Narrow" w:hAnsi="Arial Narrow" w:cs="Arial"/>
                <w:b/>
              </w:rPr>
              <w:t xml:space="preserve"> M</w:t>
            </w:r>
            <w:r w:rsidRPr="00CD35D2">
              <w:rPr>
                <w:rFonts w:ascii="Arial Narrow" w:hAnsi="Arial Narrow" w:cs="Arial"/>
                <w:b/>
              </w:rPr>
              <w:fldChar w:fldCharType="begin">
                <w:ffData>
                  <w:name w:val="Check329"/>
                  <w:enabled/>
                  <w:calcOnExit w:val="0"/>
                  <w:checkBox>
                    <w:sizeAuto/>
                    <w:default w:val="0"/>
                  </w:checkBox>
                </w:ffData>
              </w:fldChar>
            </w:r>
            <w:r w:rsidRPr="00CD35D2">
              <w:rPr>
                <w:rFonts w:ascii="Arial Narrow" w:hAnsi="Arial Narrow" w:cs="Arial"/>
                <w:b/>
              </w:rPr>
              <w:instrText xml:space="preserve"> FORMCHECKBOX </w:instrText>
            </w:r>
            <w:r w:rsidR="000E5461">
              <w:rPr>
                <w:rFonts w:ascii="Arial Narrow" w:hAnsi="Arial Narrow" w:cs="Arial"/>
                <w:b/>
              </w:rPr>
            </w:r>
            <w:r w:rsidR="000E5461">
              <w:rPr>
                <w:rFonts w:ascii="Arial Narrow" w:hAnsi="Arial Narrow" w:cs="Arial"/>
                <w:b/>
              </w:rPr>
              <w:fldChar w:fldCharType="separate"/>
            </w:r>
            <w:r w:rsidRPr="00CD35D2">
              <w:rPr>
                <w:rFonts w:ascii="Arial Narrow" w:hAnsi="Arial Narrow" w:cs="Arial"/>
                <w:b/>
              </w:rPr>
              <w:fldChar w:fldCharType="end"/>
            </w:r>
            <w:r w:rsidRPr="00CD35D2">
              <w:rPr>
                <w:rFonts w:ascii="Arial Narrow" w:hAnsi="Arial Narrow" w:cs="Arial"/>
                <w:b/>
              </w:rPr>
              <w:t xml:space="preserve"> L</w:t>
            </w:r>
            <w:r w:rsidRPr="00CD35D2">
              <w:rPr>
                <w:rFonts w:ascii="Arial Narrow" w:hAnsi="Arial Narrow" w:cs="Arial"/>
                <w:b/>
              </w:rPr>
              <w:fldChar w:fldCharType="begin">
                <w:ffData>
                  <w:name w:val="Check330"/>
                  <w:enabled/>
                  <w:calcOnExit w:val="0"/>
                  <w:checkBox>
                    <w:sizeAuto/>
                    <w:default w:val="0"/>
                  </w:checkBox>
                </w:ffData>
              </w:fldChar>
            </w:r>
            <w:r w:rsidRPr="00CD35D2">
              <w:rPr>
                <w:rFonts w:ascii="Arial Narrow" w:hAnsi="Arial Narrow" w:cs="Arial"/>
                <w:b/>
              </w:rPr>
              <w:instrText xml:space="preserve"> FORMCHECKBOX </w:instrText>
            </w:r>
            <w:r w:rsidR="000E5461">
              <w:rPr>
                <w:rFonts w:ascii="Arial Narrow" w:hAnsi="Arial Narrow" w:cs="Arial"/>
                <w:b/>
              </w:rPr>
            </w:r>
            <w:r w:rsidR="000E5461">
              <w:rPr>
                <w:rFonts w:ascii="Arial Narrow" w:hAnsi="Arial Narrow" w:cs="Arial"/>
                <w:b/>
              </w:rPr>
              <w:fldChar w:fldCharType="separate"/>
            </w:r>
            <w:r w:rsidRPr="00CD35D2">
              <w:rPr>
                <w:rFonts w:ascii="Arial Narrow" w:hAnsi="Arial Narrow" w:cs="Arial"/>
                <w:b/>
              </w:rPr>
              <w:fldChar w:fldCharType="end"/>
            </w:r>
            <w:r w:rsidRPr="00CD35D2">
              <w:rPr>
                <w:rFonts w:ascii="Arial Narrow" w:hAnsi="Arial Narrow" w:cs="Arial"/>
                <w:b/>
              </w:rPr>
              <w:t xml:space="preserve"> I </w:t>
            </w:r>
            <w:r w:rsidRPr="00CD35D2">
              <w:rPr>
                <w:rFonts w:ascii="Arial Narrow" w:hAnsi="Arial Narrow" w:cs="Arial"/>
                <w:b/>
              </w:rPr>
              <w:fldChar w:fldCharType="begin">
                <w:ffData>
                  <w:name w:val="Check330"/>
                  <w:enabled/>
                  <w:calcOnExit w:val="0"/>
                  <w:checkBox>
                    <w:sizeAuto/>
                    <w:default w:val="0"/>
                  </w:checkBox>
                </w:ffData>
              </w:fldChar>
            </w:r>
            <w:r w:rsidRPr="00CD35D2">
              <w:rPr>
                <w:rFonts w:ascii="Arial Narrow" w:hAnsi="Arial Narrow" w:cs="Arial"/>
                <w:b/>
              </w:rPr>
              <w:instrText xml:space="preserve"> FORMCHECKBOX </w:instrText>
            </w:r>
            <w:r w:rsidR="000E5461">
              <w:rPr>
                <w:rFonts w:ascii="Arial Narrow" w:hAnsi="Arial Narrow" w:cs="Arial"/>
                <w:b/>
              </w:rPr>
            </w:r>
            <w:r w:rsidR="000E5461">
              <w:rPr>
                <w:rFonts w:ascii="Arial Narrow" w:hAnsi="Arial Narrow" w:cs="Arial"/>
                <w:b/>
              </w:rPr>
              <w:fldChar w:fldCharType="separate"/>
            </w:r>
            <w:r w:rsidRPr="00CD35D2">
              <w:rPr>
                <w:rFonts w:ascii="Arial Narrow" w:hAnsi="Arial Narrow" w:cs="Arial"/>
                <w:b/>
              </w:rPr>
              <w:fldChar w:fldCharType="end"/>
            </w:r>
          </w:p>
        </w:tc>
      </w:tr>
      <w:tr w:rsidR="002203F9" w:rsidRPr="00CD35D2" w14:paraId="589672F5" w14:textId="77777777" w:rsidTr="00413E31">
        <w:tc>
          <w:tcPr>
            <w:tcW w:w="5000" w:type="pct"/>
            <w:tcBorders>
              <w:top w:val="single" w:sz="4" w:space="0" w:color="auto"/>
              <w:left w:val="single" w:sz="4" w:space="0" w:color="auto"/>
              <w:bottom w:val="single" w:sz="4" w:space="0" w:color="auto"/>
              <w:right w:val="single" w:sz="4" w:space="0" w:color="auto"/>
            </w:tcBorders>
          </w:tcPr>
          <w:p w14:paraId="59F05492" w14:textId="77777777" w:rsidR="00764449" w:rsidRDefault="005A63F3" w:rsidP="002203F9">
            <w:pPr>
              <w:rPr>
                <w:rFonts w:ascii="Arial Narrow" w:hAnsi="Arial Narrow" w:cs="Arial"/>
                <w:b/>
                <w:bCs/>
              </w:rPr>
            </w:pPr>
            <w:r w:rsidRPr="00CD35D2">
              <w:rPr>
                <w:rFonts w:ascii="Arial Narrow" w:hAnsi="Arial Narrow" w:cs="Arial"/>
                <w:b/>
                <w:color w:val="555555"/>
              </w:rPr>
              <w:t xml:space="preserve">2b1.1 </w:t>
            </w:r>
            <w:r w:rsidRPr="00CD35D2">
              <w:rPr>
                <w:rFonts w:ascii="Arial Narrow" w:hAnsi="Arial Narrow" w:cs="Arial"/>
                <w:b/>
                <w:bCs/>
              </w:rPr>
              <w:t xml:space="preserve">Describe how the measure specifications </w:t>
            </w:r>
            <w:r w:rsidRPr="00CD35D2">
              <w:rPr>
                <w:rFonts w:ascii="Arial Narrow" w:hAnsi="Arial Narrow" w:cs="Arial"/>
                <w:bCs/>
                <w:i/>
              </w:rPr>
              <w:t>(measure focus, target population, and exclusions)</w:t>
            </w:r>
            <w:r w:rsidRPr="00CD35D2">
              <w:rPr>
                <w:rFonts w:ascii="Arial Narrow" w:hAnsi="Arial Narrow" w:cs="Arial"/>
                <w:b/>
                <w:bCs/>
              </w:rPr>
              <w:t xml:space="preserve"> are consistent with the evidence cited in support of the measure focus (</w:t>
            </w:r>
            <w:r w:rsidRPr="00CD35D2">
              <w:rPr>
                <w:rFonts w:ascii="Arial Narrow" w:hAnsi="Arial Narrow" w:cs="Arial"/>
                <w:bCs/>
                <w:i/>
              </w:rPr>
              <w:t>criterion 1c)</w:t>
            </w:r>
            <w:r w:rsidRPr="00CD35D2">
              <w:rPr>
                <w:rFonts w:ascii="Arial Narrow" w:hAnsi="Arial Narrow" w:cs="Arial"/>
                <w:b/>
                <w:bCs/>
              </w:rPr>
              <w:t xml:space="preserve"> and identify any differences from the evidence:</w:t>
            </w:r>
            <w:r>
              <w:rPr>
                <w:rFonts w:ascii="Arial Narrow" w:hAnsi="Arial Narrow" w:cs="Arial"/>
                <w:b/>
                <w:bCs/>
              </w:rPr>
              <w:t xml:space="preserve"> </w:t>
            </w:r>
          </w:p>
          <w:p w14:paraId="73E94F5C" w14:textId="77777777" w:rsidR="002203F9" w:rsidRPr="00CD35D2" w:rsidRDefault="005A63F3" w:rsidP="002203F9">
            <w:pPr>
              <w:rPr>
                <w:rFonts w:ascii="Arial Narrow" w:hAnsi="Arial Narrow" w:cs="Arial"/>
                <w:b/>
                <w:color w:val="555555"/>
              </w:rPr>
            </w:pPr>
            <w:r w:rsidRPr="00D41BE1">
              <w:rPr>
                <w:rFonts w:ascii="Arial Narrow" w:hAnsi="Arial Narrow" w:cs="Arial"/>
                <w:bCs/>
                <w:color w:val="0000FF"/>
              </w:rPr>
              <w:t>This measure captures data on whether or not a discussion of spiritual care needs or concerns was documented, or if there was a refusal to discuss.  In order for a spiritual care screening or assessment to be performed, a discussion between hospice staff and the patient/caregiver must occur.</w:t>
            </w:r>
          </w:p>
        </w:tc>
      </w:tr>
      <w:tr w:rsidR="002203F9" w:rsidRPr="00CD35D2" w14:paraId="07E8EA59" w14:textId="77777777" w:rsidTr="00413E31">
        <w:tc>
          <w:tcPr>
            <w:tcW w:w="5000" w:type="pct"/>
            <w:tcBorders>
              <w:top w:val="single" w:sz="4" w:space="0" w:color="auto"/>
              <w:left w:val="single" w:sz="4" w:space="0" w:color="auto"/>
              <w:bottom w:val="nil"/>
              <w:right w:val="single" w:sz="4" w:space="0" w:color="auto"/>
            </w:tcBorders>
            <w:shd w:val="clear" w:color="auto" w:fill="D9D9D9"/>
          </w:tcPr>
          <w:p w14:paraId="1EC508A2" w14:textId="77777777" w:rsidR="002203F9" w:rsidRPr="00CD35D2" w:rsidRDefault="005A63F3" w:rsidP="00310E8F">
            <w:pPr>
              <w:rPr>
                <w:rFonts w:ascii="Arial Narrow" w:hAnsi="Arial Narrow" w:cs="Arial"/>
                <w:b/>
                <w:bCs/>
                <w:iCs/>
              </w:rPr>
            </w:pPr>
            <w:r w:rsidRPr="005D0735">
              <w:rPr>
                <w:rFonts w:ascii="Arial Narrow" w:hAnsi="Arial Narrow" w:cs="Arial"/>
                <w:b/>
                <w:iCs/>
              </w:rPr>
              <w:t>2b2.</w:t>
            </w:r>
            <w:r w:rsidRPr="00CD35D2">
              <w:rPr>
                <w:rFonts w:ascii="Arial Narrow" w:hAnsi="Arial Narrow" w:cs="Arial"/>
                <w:b/>
                <w:iCs/>
              </w:rPr>
              <w:t xml:space="preserve"> </w:t>
            </w:r>
            <w:r w:rsidRPr="00CD35D2">
              <w:rPr>
                <w:rFonts w:ascii="Arial Narrow" w:hAnsi="Arial Narrow" w:cs="Arial"/>
                <w:b/>
                <w:bCs/>
                <w:iCs/>
              </w:rPr>
              <w:t>Validity Testing</w:t>
            </w:r>
            <w:r>
              <w:rPr>
                <w:rFonts w:ascii="Arial Narrow" w:hAnsi="Arial Narrow" w:cs="Arial"/>
                <w:b/>
                <w:bCs/>
                <w:iCs/>
              </w:rPr>
              <w:t>.</w:t>
            </w:r>
            <w:r w:rsidRPr="00CD35D2">
              <w:rPr>
                <w:rFonts w:ascii="Arial Narrow" w:hAnsi="Arial Narrow" w:cs="Arial"/>
                <w:bCs/>
              </w:rPr>
              <w:t xml:space="preserve"> </w:t>
            </w:r>
            <w:r>
              <w:rPr>
                <w:rFonts w:ascii="Arial Narrow" w:hAnsi="Arial Narrow" w:cs="Arial"/>
                <w:bCs/>
              </w:rPr>
              <w:t>(</w:t>
            </w:r>
            <w:r w:rsidRPr="00310E8F">
              <w:rPr>
                <w:rFonts w:ascii="Arial Narrow" w:hAnsi="Arial Narrow" w:cs="Arial"/>
                <w:bCs/>
                <w:i/>
              </w:rPr>
              <w:t>Validity testing was conducted with appropriate method, scope, and adequate demonstration of validity.)</w:t>
            </w:r>
          </w:p>
        </w:tc>
      </w:tr>
      <w:tr w:rsidR="002203F9" w:rsidRPr="00CD35D2" w14:paraId="1BE57860" w14:textId="77777777" w:rsidTr="00413E31">
        <w:tc>
          <w:tcPr>
            <w:tcW w:w="5000" w:type="pct"/>
            <w:tcBorders>
              <w:top w:val="nil"/>
              <w:left w:val="single" w:sz="4" w:space="0" w:color="auto"/>
              <w:bottom w:val="single" w:sz="4" w:space="0" w:color="auto"/>
              <w:right w:val="single" w:sz="4" w:space="0" w:color="auto"/>
            </w:tcBorders>
          </w:tcPr>
          <w:p w14:paraId="0D73145A" w14:textId="77777777" w:rsidR="00764449" w:rsidRDefault="005A63F3" w:rsidP="002203F9">
            <w:pPr>
              <w:rPr>
                <w:rFonts w:ascii="Arial Narrow" w:hAnsi="Arial Narrow" w:cs="Arial"/>
                <w:color w:val="0000FF"/>
              </w:rPr>
            </w:pPr>
            <w:r w:rsidRPr="00CD35D2">
              <w:rPr>
                <w:rFonts w:ascii="Arial Narrow" w:hAnsi="Arial Narrow" w:cs="Arial"/>
                <w:b/>
                <w:color w:val="555555"/>
              </w:rPr>
              <w:t xml:space="preserve">2b2.1 </w:t>
            </w:r>
            <w:r w:rsidRPr="00CD35D2">
              <w:rPr>
                <w:rFonts w:ascii="Arial Narrow" w:hAnsi="Arial Narrow" w:cs="Arial"/>
                <w:b/>
                <w:bCs/>
              </w:rPr>
              <w:t>Data/</w:t>
            </w:r>
            <w:r>
              <w:rPr>
                <w:rFonts w:ascii="Arial Narrow" w:hAnsi="Arial Narrow" w:cs="Arial"/>
                <w:b/>
                <w:bCs/>
              </w:rPr>
              <w:t>S</w:t>
            </w:r>
            <w:r w:rsidRPr="00CD35D2">
              <w:rPr>
                <w:rFonts w:ascii="Arial Narrow" w:hAnsi="Arial Narrow" w:cs="Arial"/>
                <w:b/>
                <w:bCs/>
              </w:rPr>
              <w:t xml:space="preserve">ample </w:t>
            </w:r>
            <w:r w:rsidRPr="00CD35D2">
              <w:rPr>
                <w:rFonts w:ascii="Arial Narrow" w:hAnsi="Arial Narrow" w:cs="Arial"/>
                <w:bCs/>
                <w:i/>
              </w:rPr>
              <w:t>(</w:t>
            </w:r>
            <w:r>
              <w:rPr>
                <w:rFonts w:ascii="Arial Narrow" w:hAnsi="Arial Narrow" w:cs="Arial"/>
                <w:bCs/>
                <w:i/>
              </w:rPr>
              <w:t>D</w:t>
            </w:r>
            <w:r w:rsidRPr="00CD35D2">
              <w:rPr>
                <w:rFonts w:ascii="Arial Narrow" w:hAnsi="Arial Narrow" w:cs="Arial"/>
                <w:bCs/>
                <w:i/>
              </w:rPr>
              <w:t>escription of the data or sample</w:t>
            </w:r>
            <w:r w:rsidRPr="00CD35D2">
              <w:rPr>
                <w:rFonts w:ascii="Arial Narrow" w:hAnsi="Arial Narrow" w:cs="Arial"/>
                <w:i/>
                <w:color w:val="000000"/>
              </w:rPr>
              <w:t xml:space="preserve"> including number of measured entities; number of patients; dates of data; if a sample, characteristics of the entities included</w:t>
            </w:r>
            <w:r w:rsidRPr="00CD35D2">
              <w:rPr>
                <w:rFonts w:ascii="Arial Narrow" w:hAnsi="Arial Narrow" w:cs="Arial"/>
                <w:bCs/>
                <w:i/>
              </w:rPr>
              <w:t>)</w:t>
            </w:r>
            <w:r w:rsidRPr="00CD35D2">
              <w:rPr>
                <w:rFonts w:ascii="Arial Narrow" w:hAnsi="Arial Narrow" w:cs="Arial"/>
                <w:b/>
                <w:bCs/>
              </w:rPr>
              <w:t>:</w:t>
            </w:r>
            <w:r w:rsidRPr="00CD35D2">
              <w:rPr>
                <w:rFonts w:ascii="Arial Narrow" w:hAnsi="Arial Narrow" w:cs="Arial"/>
                <w:color w:val="0000FF"/>
              </w:rPr>
              <w:t xml:space="preserve">  </w:t>
            </w:r>
          </w:p>
          <w:p w14:paraId="718CBABE" w14:textId="77777777" w:rsidR="005B67D9" w:rsidRDefault="005B67D9" w:rsidP="0043737E">
            <w:pPr>
              <w:rPr>
                <w:ins w:id="91" w:author="Wessell, Kathryn" w:date="2016-02-22T14:05:00Z"/>
                <w:rFonts w:ascii="Arial Narrow" w:hAnsi="Arial Narrow" w:cs="Arial"/>
                <w:color w:val="FF0000"/>
              </w:rPr>
            </w:pPr>
          </w:p>
          <w:p w14:paraId="12E08722" w14:textId="2D8A4E6B" w:rsidR="0043737E" w:rsidRPr="00915D7A" w:rsidRDefault="0043737E" w:rsidP="0043737E">
            <w:pPr>
              <w:rPr>
                <w:ins w:id="92" w:author="Wessell, Kathryn" w:date="2016-02-03T13:15:00Z"/>
                <w:rFonts w:ascii="Arial Narrow" w:hAnsi="Arial Narrow" w:cs="Arial"/>
                <w:color w:val="FF0000"/>
              </w:rPr>
            </w:pPr>
            <w:ins w:id="93" w:author="Wessell, Kathryn" w:date="2016-02-03T13:15:00Z">
              <w:r w:rsidRPr="00915D7A">
                <w:rPr>
                  <w:rFonts w:ascii="Arial Narrow" w:hAnsi="Arial Narrow" w:cs="Arial"/>
                  <w:color w:val="FF0000"/>
                </w:rPr>
                <w:t>CMS implemented the Hospice Item Set (HIS), a standardized, patient-level data collection instrument, as part of the Hospice Quality Reporting Program (HQRP) in the FY 2014 Hospice Wage Index final rule (78 FR 48234–48281). Medicare-certified hospices are required to submit an HIS-Admission record and an HIS-Discharge record for each patient admission on or after July 1, 2014. The HIS collects data to calculate seven quality measures (QMs)—six are QMs endorsed by the National Quality Forum (NQF) and one is a modified NQF-endorsed QM.  One of these QMs is #16</w:t>
              </w:r>
            </w:ins>
            <w:ins w:id="94" w:author="Wessell, Kathryn" w:date="2016-02-05T12:05:00Z">
              <w:r w:rsidR="007254C9">
                <w:rPr>
                  <w:rFonts w:ascii="Arial Narrow" w:hAnsi="Arial Narrow" w:cs="Arial"/>
                  <w:color w:val="FF0000"/>
                </w:rPr>
                <w:t>47</w:t>
              </w:r>
            </w:ins>
            <w:ins w:id="95" w:author="Wessell, Kathryn" w:date="2016-02-03T13:15:00Z">
              <w:r w:rsidRPr="00915D7A">
                <w:rPr>
                  <w:rFonts w:ascii="Arial Narrow" w:hAnsi="Arial Narrow" w:cs="Arial"/>
                  <w:color w:val="FF0000"/>
                </w:rPr>
                <w:t xml:space="preserve"> - Hospice and Palliative Care </w:t>
              </w:r>
            </w:ins>
            <w:ins w:id="96" w:author="Wessell, Kathryn" w:date="2016-02-05T12:05:00Z">
              <w:r w:rsidR="007254C9">
                <w:rPr>
                  <w:rFonts w:ascii="Arial Narrow" w:hAnsi="Arial Narrow" w:cs="Arial"/>
                  <w:color w:val="FF0000"/>
                </w:rPr>
                <w:t xml:space="preserve">Beliefs/values addressed. </w:t>
              </w:r>
            </w:ins>
          </w:p>
          <w:p w14:paraId="4AACCCF0" w14:textId="77777777" w:rsidR="0043737E" w:rsidRPr="00915D7A" w:rsidRDefault="0043737E" w:rsidP="0043737E">
            <w:pPr>
              <w:rPr>
                <w:ins w:id="97" w:author="Wessell, Kathryn" w:date="2016-02-03T13:15:00Z"/>
                <w:rFonts w:ascii="Arial Narrow" w:hAnsi="Arial Narrow" w:cs="Arial"/>
                <w:color w:val="FF0000"/>
              </w:rPr>
            </w:pPr>
            <w:ins w:id="98" w:author="Wessell, Kathryn" w:date="2016-02-03T13:15:00Z">
              <w:r w:rsidRPr="00915D7A">
                <w:rPr>
                  <w:rFonts w:ascii="Arial Narrow" w:hAnsi="Arial Narrow" w:cs="Arial"/>
                  <w:color w:val="FF0000"/>
                </w:rPr>
                <w:t xml:space="preserve">These analyses were conducted on HIS-Admission and –Discharge records for stays in October 1, 2014- September 30, 2015.  Analyses encompassed 3,922 hospice organizations and approximately 1,218,786 patient stays.  </w:t>
              </w:r>
            </w:ins>
          </w:p>
          <w:p w14:paraId="623EE5C2" w14:textId="77777777" w:rsidR="0043737E" w:rsidRDefault="0043737E" w:rsidP="002203F9">
            <w:pPr>
              <w:rPr>
                <w:ins w:id="99" w:author="Wessell, Kathryn" w:date="2016-02-03T13:15:00Z"/>
                <w:rFonts w:ascii="Arial Narrow" w:hAnsi="Arial Narrow" w:cs="Arial"/>
                <w:color w:val="0000FF"/>
              </w:rPr>
            </w:pPr>
          </w:p>
          <w:p w14:paraId="220123C3" w14:textId="41428E8F" w:rsidR="002203F9" w:rsidRPr="00CD35D2" w:rsidDel="002D2B9F" w:rsidRDefault="005A63F3" w:rsidP="002203F9">
            <w:pPr>
              <w:rPr>
                <w:del w:id="100" w:author="Wessell, Kathryn" w:date="2016-02-25T14:54:00Z"/>
                <w:rFonts w:ascii="Arial Narrow" w:hAnsi="Arial Narrow" w:cs="Arial"/>
                <w:b/>
                <w:color w:val="555555"/>
              </w:rPr>
            </w:pPr>
            <w:del w:id="101" w:author="Wessell, Kathryn" w:date="2016-02-25T14:54:00Z">
              <w:r w:rsidRPr="00CD35D2" w:rsidDel="002D2B9F">
                <w:rPr>
                  <w:rFonts w:ascii="Arial Narrow" w:hAnsi="Arial Narrow" w:cs="Arial"/>
                  <w:color w:val="0000FF"/>
                </w:rPr>
                <w:delText xml:space="preserve">Deyta, LLC has been capturing data for this measure in the Quality Navigator since December 2008.  In addition to enabling individual hospices compare and trend their own performance, comparative benchmarking is available for the more than 100 </w:delText>
              </w:r>
              <w:r w:rsidRPr="00CD35D2" w:rsidDel="002D2B9F">
                <w:rPr>
                  <w:rFonts w:ascii="Arial Narrow" w:hAnsi="Arial Narrow" w:cs="Arial"/>
                  <w:color w:val="0000FF"/>
                </w:rPr>
                <w:lastRenderedPageBreak/>
                <w:delText>hospice agencies participating in this measure.  Patient-level data from 13,435 records was used for the testing for 2009 and 2010.</w:delText>
              </w:r>
            </w:del>
          </w:p>
          <w:p w14:paraId="20C5B2FA" w14:textId="3163E309" w:rsidR="002203F9" w:rsidRPr="00CD35D2" w:rsidDel="002D2B9F" w:rsidRDefault="002203F9" w:rsidP="002203F9">
            <w:pPr>
              <w:rPr>
                <w:del w:id="102" w:author="Wessell, Kathryn" w:date="2016-02-25T14:54:00Z"/>
                <w:rFonts w:ascii="Arial Narrow" w:hAnsi="Arial Narrow" w:cs="Arial"/>
                <w:color w:val="0000FF"/>
              </w:rPr>
            </w:pPr>
          </w:p>
          <w:p w14:paraId="5B6FF111" w14:textId="77777777" w:rsidR="002203F9" w:rsidRPr="00CD35D2" w:rsidRDefault="005A63F3" w:rsidP="002203F9">
            <w:pPr>
              <w:rPr>
                <w:rFonts w:ascii="Arial Narrow" w:hAnsi="Arial Narrow" w:cs="Arial"/>
                <w:b/>
                <w:bCs/>
              </w:rPr>
            </w:pPr>
            <w:r w:rsidRPr="00CD35D2">
              <w:rPr>
                <w:rFonts w:ascii="Arial Narrow" w:hAnsi="Arial Narrow" w:cs="Arial"/>
                <w:b/>
                <w:color w:val="555555"/>
              </w:rPr>
              <w:t xml:space="preserve">2b2.2 </w:t>
            </w:r>
            <w:r w:rsidRPr="00CD35D2">
              <w:rPr>
                <w:rFonts w:ascii="Arial Narrow" w:hAnsi="Arial Narrow" w:cs="Arial"/>
                <w:b/>
                <w:bCs/>
              </w:rPr>
              <w:t xml:space="preserve">Analytic Method </w:t>
            </w:r>
            <w:r w:rsidRPr="00CD35D2">
              <w:rPr>
                <w:rFonts w:ascii="Arial Narrow" w:hAnsi="Arial Narrow" w:cs="Arial"/>
                <w:bCs/>
                <w:i/>
              </w:rPr>
              <w:t>(Describe method of validity testing and rationale; if face validity, describe systematic assessment)</w:t>
            </w:r>
            <w:r w:rsidRPr="00CD35D2">
              <w:rPr>
                <w:rFonts w:ascii="Arial Narrow" w:hAnsi="Arial Narrow" w:cs="Arial"/>
                <w:b/>
                <w:bCs/>
              </w:rPr>
              <w:t>:</w:t>
            </w:r>
          </w:p>
          <w:p w14:paraId="3EE5060E" w14:textId="77777777" w:rsidR="005B67D9" w:rsidRDefault="005B67D9" w:rsidP="005B67D9">
            <w:pPr>
              <w:rPr>
                <w:ins w:id="103" w:author="Wessell, Kathryn" w:date="2016-02-22T14:06:00Z"/>
                <w:rFonts w:ascii="Arial Narrow" w:hAnsi="Arial Narrow" w:cs="Arial"/>
                <w:color w:val="FF0000"/>
              </w:rPr>
            </w:pPr>
          </w:p>
          <w:p w14:paraId="5A634B0E" w14:textId="77777777" w:rsidR="005B67D9" w:rsidRDefault="0043737E" w:rsidP="005B67D9">
            <w:pPr>
              <w:rPr>
                <w:ins w:id="104" w:author="Wessell, Kathryn" w:date="2016-02-25T15:01:00Z"/>
                <w:rFonts w:ascii="Arial Narrow" w:hAnsi="Arial Narrow" w:cs="Arial"/>
                <w:color w:val="FF0000"/>
              </w:rPr>
            </w:pPr>
            <w:ins w:id="105" w:author="Wessell, Kathryn" w:date="2016-02-03T13:16:00Z">
              <w:r w:rsidRPr="00900983">
                <w:rPr>
                  <w:rFonts w:ascii="Arial Narrow" w:hAnsi="Arial Narrow" w:cs="Arial"/>
                  <w:b/>
                  <w:color w:val="FF0000"/>
                </w:rPr>
                <w:t>Correlations</w:t>
              </w:r>
              <w:r w:rsidRPr="00915D7A">
                <w:rPr>
                  <w:rFonts w:ascii="Arial Narrow" w:hAnsi="Arial Narrow" w:cs="Arial"/>
                  <w:color w:val="FF0000"/>
                </w:rPr>
                <w:t xml:space="preserve">. </w:t>
              </w:r>
            </w:ins>
            <w:ins w:id="106" w:author="Wessell, Kathryn" w:date="2016-02-22T14:04:00Z">
              <w:r w:rsidR="005B67D9" w:rsidRPr="00700673">
                <w:rPr>
                  <w:rFonts w:ascii="Arial Narrow" w:hAnsi="Arial Narrow" w:cs="Arial"/>
                  <w:color w:val="FF0000"/>
                </w:rPr>
                <w:t xml:space="preserve">Providers should perform similarly on QMs that reflect the quality of similar care processes.  </w:t>
              </w:r>
              <w:r w:rsidR="005B67D9" w:rsidRPr="00595ADC">
                <w:rPr>
                  <w:rFonts w:ascii="Arial Narrow" w:hAnsi="Arial Narrow" w:cs="Arial"/>
                  <w:color w:val="FF0000"/>
                </w:rPr>
                <w:t>Thus, a common strategy used to evaluate validity of a QM is to examine the relative performance of the provider on QMs that are conceptually related, either due to some core competency manifested across a stay or for processes that occur in close proximity</w:t>
              </w:r>
              <w:r w:rsidR="005B67D9">
                <w:rPr>
                  <w:rFonts w:ascii="Arial Narrow" w:hAnsi="Arial Narrow" w:cs="Arial"/>
                  <w:color w:val="FF0000"/>
                </w:rPr>
                <w:t>.</w:t>
              </w:r>
              <w:r w:rsidR="005B67D9">
                <w:t xml:space="preserve"> </w:t>
              </w:r>
              <w:r w:rsidR="005B67D9" w:rsidRPr="00595ADC">
                <w:rPr>
                  <w:rFonts w:ascii="Arial Narrow" w:hAnsi="Arial Narrow" w:cs="Arial"/>
                  <w:color w:val="FF0000"/>
                </w:rPr>
                <w:t xml:space="preserve">We conducted </w:t>
              </w:r>
              <w:r w:rsidR="005B67D9">
                <w:rPr>
                  <w:rFonts w:ascii="Arial Narrow" w:hAnsi="Arial Narrow" w:cs="Arial"/>
                  <w:color w:val="FF0000"/>
                </w:rPr>
                <w:t xml:space="preserve">nonparametric </w:t>
              </w:r>
              <w:r w:rsidR="005B67D9" w:rsidRPr="00595ADC">
                <w:rPr>
                  <w:rFonts w:ascii="Arial Narrow" w:hAnsi="Arial Narrow" w:cs="Arial"/>
                  <w:color w:val="FF0000"/>
                </w:rPr>
                <w:t>Spearman rank correlation analysis among all seven HQRP QMs, which address care processes around hospice admission that are clinically recommended or required in the hospice Conditions of Participation.</w:t>
              </w:r>
              <w:r w:rsidR="005B67D9">
                <w:rPr>
                  <w:rFonts w:ascii="Arial Narrow" w:hAnsi="Arial Narrow" w:cs="Arial"/>
                  <w:color w:val="FF0000"/>
                </w:rPr>
                <w:t xml:space="preserve">  We used nonparametric methods since the data are heavily skewed (most providers perform well, while a small proportion have lower scores).  </w:t>
              </w:r>
              <w:r w:rsidR="005B67D9" w:rsidRPr="00700673">
                <w:rPr>
                  <w:rFonts w:ascii="Arial Narrow" w:hAnsi="Arial Narrow" w:cs="Arial"/>
                  <w:color w:val="FF0000"/>
                </w:rPr>
                <w:t>Since all of the seven current QMs measure desirable care assessment processes upon hospice admission, higher positive Spearman correlation coefficients among these QMs will demonstrate higher validity of the QM set. Statistically significant correlations, indicated by p-values of the Spearman correlation coefficients less than 0.05, also support the validity of the QM set.</w:t>
              </w:r>
            </w:ins>
          </w:p>
          <w:p w14:paraId="18295061" w14:textId="77777777" w:rsidR="001749F7" w:rsidRDefault="001749F7" w:rsidP="005B67D9">
            <w:pPr>
              <w:rPr>
                <w:ins w:id="107" w:author="Wessell, Kathryn" w:date="2016-02-25T15:01:00Z"/>
                <w:rFonts w:ascii="Arial Narrow" w:hAnsi="Arial Narrow" w:cs="Arial"/>
                <w:color w:val="FF0000"/>
              </w:rPr>
            </w:pPr>
          </w:p>
          <w:p w14:paraId="26BCE26E" w14:textId="7F40A507" w:rsidR="001749F7" w:rsidRPr="00700673" w:rsidRDefault="001749F7" w:rsidP="001749F7">
            <w:pPr>
              <w:rPr>
                <w:ins w:id="108" w:author="Wessell, Kathryn" w:date="2016-02-25T15:01:00Z"/>
                <w:rFonts w:ascii="Arial Narrow" w:hAnsi="Arial Narrow" w:cs="Arial"/>
                <w:color w:val="FF0000"/>
              </w:rPr>
            </w:pPr>
            <w:ins w:id="109" w:author="Wessell, Kathryn" w:date="2016-02-25T15:01:00Z">
              <w:r w:rsidRPr="00900983">
                <w:rPr>
                  <w:rFonts w:ascii="Arial Narrow" w:hAnsi="Arial Narrow" w:cs="Arial"/>
                  <w:b/>
                  <w:color w:val="FF0000"/>
                </w:rPr>
                <w:t>Missing data</w:t>
              </w:r>
              <w:r w:rsidRPr="00EA7849">
                <w:rPr>
                  <w:rFonts w:ascii="Arial Narrow" w:hAnsi="Arial Narrow" w:cs="Arial"/>
                  <w:color w:val="FF0000"/>
                </w:rPr>
                <w:t xml:space="preserve">. Missing data represent a potential threat to the validity of an HIS item, which in turn may harm the validity of the QM that relies on the item.  </w:t>
              </w:r>
            </w:ins>
            <w:ins w:id="110" w:author="Wessell, Kathryn" w:date="2016-02-25T15:02:00Z">
              <w:r w:rsidRPr="001749F7">
                <w:rPr>
                  <w:rFonts w:ascii="Arial Narrow" w:hAnsi="Arial Narrow" w:cs="Arial"/>
                  <w:color w:val="FF0000"/>
                </w:rPr>
                <w:t xml:space="preserve">For this measure, there is only one item on the HIS that can </w:t>
              </w:r>
              <w:r>
                <w:rPr>
                  <w:rFonts w:ascii="Arial Narrow" w:hAnsi="Arial Narrow" w:cs="Arial"/>
                  <w:color w:val="FF0000"/>
                </w:rPr>
                <w:t>include missing data</w:t>
              </w:r>
            </w:ins>
            <w:ins w:id="111" w:author="Wessell, Kathryn" w:date="2016-02-25T16:41:00Z">
              <w:r w:rsidR="00FB3CD8">
                <w:rPr>
                  <w:rFonts w:ascii="Arial Narrow" w:hAnsi="Arial Narrow" w:cs="Arial"/>
                  <w:color w:val="FF0000"/>
                </w:rPr>
                <w:t>, which is coded as dashes</w:t>
              </w:r>
            </w:ins>
            <w:ins w:id="112" w:author="Wessell, Kathryn" w:date="2016-02-25T15:02:00Z">
              <w:r>
                <w:rPr>
                  <w:rFonts w:ascii="Arial Narrow" w:hAnsi="Arial Narrow" w:cs="Arial"/>
                  <w:color w:val="FF0000"/>
                </w:rPr>
                <w:t xml:space="preserve"> – F3000B.  I</w:t>
              </w:r>
              <w:r w:rsidRPr="001749F7">
                <w:rPr>
                  <w:rFonts w:ascii="Arial Narrow" w:hAnsi="Arial Narrow" w:cs="Arial"/>
                  <w:color w:val="FF0000"/>
                </w:rPr>
                <w:t>n order to assess how these missing data impact the validity of the measure, we conducted the patient stay- and hospice-level analyses.</w:t>
              </w:r>
            </w:ins>
          </w:p>
          <w:p w14:paraId="7AB12E8F" w14:textId="3C7B1F0F" w:rsidR="0043737E" w:rsidRDefault="0043737E" w:rsidP="002203F9">
            <w:pPr>
              <w:rPr>
                <w:ins w:id="113" w:author="Wessell, Kathryn" w:date="2016-02-03T13:16:00Z"/>
                <w:rFonts w:ascii="Arial Narrow" w:hAnsi="Arial Narrow" w:cs="Arial"/>
                <w:color w:val="0000FF"/>
              </w:rPr>
            </w:pPr>
          </w:p>
          <w:p w14:paraId="7A540F05" w14:textId="3D334B2C" w:rsidR="002203F9" w:rsidRPr="00CD35D2" w:rsidDel="002D2B9F" w:rsidRDefault="005A63F3" w:rsidP="002203F9">
            <w:pPr>
              <w:rPr>
                <w:del w:id="114" w:author="Wessell, Kathryn" w:date="2016-02-25T14:55:00Z"/>
                <w:rFonts w:ascii="Arial Narrow" w:hAnsi="Arial Narrow" w:cs="Arial"/>
                <w:b/>
                <w:bCs/>
              </w:rPr>
            </w:pPr>
            <w:del w:id="115" w:author="Wessell, Kathryn" w:date="2016-02-25T14:55:00Z">
              <w:r w:rsidRPr="00CD35D2" w:rsidDel="002D2B9F">
                <w:rPr>
                  <w:rFonts w:ascii="Arial Narrow" w:hAnsi="Arial Narrow" w:cs="Arial"/>
                  <w:color w:val="0000FF"/>
                </w:rPr>
                <w:delText>PEACE Project: Construct validity was tested by comparing the PEACE quality measures for patients seen by specialty interdisciplinary palliative care consultants to those not receiving specialty palliative care services.</w:delText>
              </w:r>
            </w:del>
          </w:p>
          <w:p w14:paraId="05D12263" w14:textId="73D7B8C3" w:rsidR="002203F9" w:rsidRPr="00CD35D2" w:rsidDel="002D2B9F" w:rsidRDefault="002203F9" w:rsidP="002203F9">
            <w:pPr>
              <w:rPr>
                <w:del w:id="116" w:author="Wessell, Kathryn" w:date="2016-02-25T14:55:00Z"/>
                <w:rFonts w:ascii="Arial Narrow" w:hAnsi="Arial Narrow" w:cs="Arial"/>
                <w:color w:val="0000FF"/>
              </w:rPr>
            </w:pPr>
          </w:p>
          <w:p w14:paraId="4320F546" w14:textId="33C54D39" w:rsidR="002203F9" w:rsidRPr="00CD35D2" w:rsidDel="002D2B9F" w:rsidRDefault="005A63F3" w:rsidP="002203F9">
            <w:pPr>
              <w:rPr>
                <w:del w:id="117" w:author="Wessell, Kathryn" w:date="2016-02-25T14:55:00Z"/>
                <w:rFonts w:ascii="Arial Narrow" w:hAnsi="Arial Narrow" w:cs="Arial"/>
                <w:color w:val="0000FF"/>
              </w:rPr>
            </w:pPr>
            <w:del w:id="118" w:author="Wessell, Kathryn" w:date="2016-02-25T14:55:00Z">
              <w:r w:rsidRPr="00CD35D2" w:rsidDel="002D2B9F">
                <w:rPr>
                  <w:rFonts w:ascii="Arial Narrow" w:hAnsi="Arial Narrow" w:cs="Arial"/>
                  <w:color w:val="0000FF"/>
                </w:rPr>
                <w:delText xml:space="preserve">AIM Project: The AIM Project used the following methods to conduct face validity as follows: Following the first three quarters of data collection, participating agencies were each given quarterly reports for the measure based on the analysis of each agency’s data and the aggregate project data. Agencies were then given opportunities to provide feedback (via written evaluations, conference call, best practice learning sessions, or individual correspondence) on whether they thought the data matched their actual practices.  Agencies were asked to review results with their clinical staff and to review a subset of records and report to IPRO any discrepancies between the results and actual practice. Based on this feedback, revisions of the data abstraction tool and data dictionary were made and presented to the agencies to determine accuracy, feasibility, and to be sure the questions/items/answers represented actual practice. Additionally extensive feedback was sought from both the Hospice AIM Technical Advisory Panel and the Palliative Care Technical Expert Panel. </w:delText>
              </w:r>
            </w:del>
          </w:p>
          <w:p w14:paraId="626E58F1" w14:textId="2A7DF508" w:rsidR="002203F9" w:rsidRPr="00CD35D2" w:rsidDel="002D2B9F" w:rsidRDefault="005A63F3" w:rsidP="002203F9">
            <w:pPr>
              <w:rPr>
                <w:del w:id="119" w:author="Wessell, Kathryn" w:date="2016-02-25T14:55:00Z"/>
                <w:rFonts w:ascii="Arial Narrow" w:hAnsi="Arial Narrow" w:cs="Arial"/>
                <w:color w:val="0000FF"/>
              </w:rPr>
            </w:pPr>
            <w:del w:id="120" w:author="Wessell, Kathryn" w:date="2016-02-25T14:55:00Z">
              <w:r w:rsidRPr="00CD35D2" w:rsidDel="002D2B9F">
                <w:rPr>
                  <w:rFonts w:ascii="Arial Narrow" w:hAnsi="Arial Narrow" w:cs="Arial"/>
                  <w:color w:val="0000FF"/>
                </w:rPr>
                <w:delText xml:space="preserve">Because the Quality Navigator tool uses retrospective data collection approach and is the first hospice quality improvement instrument developed for data collection on this measure, we only conducted face validity testing of the measure.  Based on discussions with participants in this measure, the agencies are able to capture data for this measure and indicate if a discussion of spiritual care needs was documented in the chart. </w:delText>
              </w:r>
            </w:del>
          </w:p>
          <w:p w14:paraId="3E56FF93" w14:textId="3D2E067A" w:rsidR="002203F9" w:rsidRPr="00CD35D2" w:rsidDel="002D2B9F" w:rsidRDefault="002203F9" w:rsidP="002203F9">
            <w:pPr>
              <w:rPr>
                <w:del w:id="121" w:author="Wessell, Kathryn" w:date="2016-02-25T14:55:00Z"/>
                <w:rFonts w:ascii="Arial Narrow" w:hAnsi="Arial Narrow" w:cs="Arial"/>
                <w:b/>
                <w:bCs/>
              </w:rPr>
            </w:pPr>
          </w:p>
          <w:p w14:paraId="2A978511" w14:textId="77777777" w:rsidR="00764449" w:rsidRDefault="005A63F3" w:rsidP="002203F9">
            <w:pPr>
              <w:rPr>
                <w:rFonts w:ascii="Arial Narrow" w:hAnsi="Arial Narrow" w:cs="Arial"/>
                <w:b/>
                <w:bCs/>
              </w:rPr>
            </w:pPr>
            <w:r w:rsidRPr="00CD35D2">
              <w:rPr>
                <w:rFonts w:ascii="Arial Narrow" w:hAnsi="Arial Narrow" w:cs="Arial"/>
                <w:b/>
                <w:color w:val="555555"/>
              </w:rPr>
              <w:t xml:space="preserve">2b2.3 </w:t>
            </w:r>
            <w:r w:rsidRPr="00CD35D2">
              <w:rPr>
                <w:rFonts w:ascii="Arial Narrow" w:hAnsi="Arial Narrow" w:cs="Arial"/>
                <w:b/>
                <w:bCs/>
              </w:rPr>
              <w:t xml:space="preserve">Testing Results </w:t>
            </w:r>
            <w:r w:rsidRPr="00CD35D2">
              <w:rPr>
                <w:rFonts w:ascii="Arial Narrow" w:hAnsi="Arial Narrow" w:cs="Arial"/>
                <w:bCs/>
                <w:i/>
              </w:rPr>
              <w:t>(</w:t>
            </w:r>
            <w:r>
              <w:rPr>
                <w:rFonts w:ascii="Arial Narrow" w:hAnsi="Arial Narrow" w:cs="Arial"/>
                <w:bCs/>
                <w:i/>
              </w:rPr>
              <w:t>S</w:t>
            </w:r>
            <w:r w:rsidRPr="00CD35D2">
              <w:rPr>
                <w:rFonts w:ascii="Arial Narrow" w:hAnsi="Arial Narrow" w:cs="Arial"/>
                <w:bCs/>
                <w:i/>
              </w:rPr>
              <w:t>tatistical results, assessment of adequacy in the context of norms for the test conducted; if face validity, describe results of systematic assessment)</w:t>
            </w:r>
            <w:r w:rsidRPr="00CD35D2">
              <w:rPr>
                <w:rFonts w:ascii="Arial Narrow" w:hAnsi="Arial Narrow" w:cs="Arial"/>
                <w:b/>
                <w:bCs/>
              </w:rPr>
              <w:t xml:space="preserve">: </w:t>
            </w:r>
          </w:p>
          <w:p w14:paraId="0D506BD4" w14:textId="77777777" w:rsidR="005B67D9" w:rsidRDefault="005B67D9" w:rsidP="005B67D9">
            <w:pPr>
              <w:rPr>
                <w:ins w:id="122" w:author="Wessell, Kathryn" w:date="2016-02-22T14:06:00Z"/>
                <w:rFonts w:ascii="Arial Narrow" w:hAnsi="Arial Narrow" w:cs="Arial"/>
                <w:color w:val="FF0000"/>
              </w:rPr>
            </w:pPr>
          </w:p>
          <w:p w14:paraId="13CDFFBE" w14:textId="2AE7DC70" w:rsidR="005B67D9" w:rsidRDefault="002E6A2C" w:rsidP="005B67D9">
            <w:pPr>
              <w:rPr>
                <w:ins w:id="123" w:author="Wessell, Kathryn" w:date="2016-02-22T14:05:00Z"/>
                <w:rFonts w:ascii="Arial Narrow" w:hAnsi="Arial Narrow" w:cs="Arial"/>
                <w:color w:val="FF0000"/>
              </w:rPr>
            </w:pPr>
            <w:ins w:id="124" w:author="Wessell, Kathryn" w:date="2016-02-25T15:11:00Z">
              <w:r w:rsidRPr="00296C65">
                <w:rPr>
                  <w:rFonts w:ascii="Arial Narrow" w:hAnsi="Arial Narrow" w:cs="Arial"/>
                  <w:b/>
                  <w:color w:val="FF0000"/>
                </w:rPr>
                <w:t>Correlations</w:t>
              </w:r>
              <w:r>
                <w:rPr>
                  <w:rFonts w:ascii="Arial Narrow" w:hAnsi="Arial Narrow" w:cs="Arial"/>
                  <w:color w:val="FF0000"/>
                </w:rPr>
                <w:t xml:space="preserve">: </w:t>
              </w:r>
            </w:ins>
            <w:ins w:id="125" w:author="Wessell, Kathryn" w:date="2016-02-22T14:05:00Z">
              <w:r w:rsidR="005B67D9" w:rsidRPr="00FF0C85">
                <w:rPr>
                  <w:rFonts w:ascii="Arial Narrow" w:hAnsi="Arial Narrow" w:cs="Arial"/>
                  <w:color w:val="FF0000"/>
                </w:rPr>
                <w:t xml:space="preserve">Table 1 presents the Spearman correlation coefficients. The p-values for all the Spearman correlation coefficients are significant (p &lt;0.001).  The significant positive correlations between every pair of QMs indicate that high-performing hospices in one area also provided high-quality care in other areas at hospice admission.  Overall, the correlations between the QMs are low to moderate. The clustering of QM scores, skewed distributions, and low variability across all seven QMs may affect the level of correlations between QMs.  </w:t>
              </w:r>
            </w:ins>
          </w:p>
          <w:p w14:paraId="7444D72F" w14:textId="77777777" w:rsidR="005B67D9" w:rsidRDefault="005B67D9" w:rsidP="005B67D9">
            <w:pPr>
              <w:rPr>
                <w:ins w:id="126" w:author="Wessell, Kathryn" w:date="2016-02-22T14:05:00Z"/>
                <w:rFonts w:ascii="Arial Narrow" w:hAnsi="Arial Narrow" w:cs="Arial"/>
                <w:color w:val="FF0000"/>
              </w:rPr>
            </w:pPr>
          </w:p>
          <w:p w14:paraId="10002B60" w14:textId="77777777" w:rsidR="005B67D9" w:rsidRDefault="005B67D9" w:rsidP="005B67D9">
            <w:pPr>
              <w:rPr>
                <w:ins w:id="127" w:author="Wessell, Kathryn" w:date="2016-02-22T14:06:00Z"/>
                <w:rFonts w:ascii="Arial Narrow" w:hAnsi="Arial Narrow" w:cs="Arial"/>
                <w:color w:val="FF0000"/>
              </w:rPr>
            </w:pPr>
          </w:p>
          <w:p w14:paraId="61455C36" w14:textId="77777777" w:rsidR="005B67D9" w:rsidRDefault="005B67D9" w:rsidP="005B67D9">
            <w:pPr>
              <w:rPr>
                <w:ins w:id="128" w:author="Wessell, Kathryn" w:date="2016-02-22T14:06:00Z"/>
                <w:rFonts w:ascii="Arial Narrow" w:hAnsi="Arial Narrow" w:cs="Arial"/>
                <w:color w:val="FF0000"/>
              </w:rPr>
            </w:pPr>
          </w:p>
          <w:p w14:paraId="3CEF664C" w14:textId="77777777" w:rsidR="005B67D9" w:rsidRPr="00FF0C85" w:rsidRDefault="005B67D9" w:rsidP="005B67D9">
            <w:pPr>
              <w:rPr>
                <w:ins w:id="129" w:author="Wessell, Kathryn" w:date="2016-02-22T14:05:00Z"/>
                <w:rFonts w:ascii="Arial Narrow" w:hAnsi="Arial Narrow" w:cs="Arial"/>
                <w:color w:val="FF0000"/>
              </w:rPr>
            </w:pPr>
          </w:p>
          <w:p w14:paraId="60D8D5CB" w14:textId="77777777" w:rsidR="005B67D9" w:rsidRPr="00595ADC" w:rsidRDefault="005B67D9" w:rsidP="005B67D9">
            <w:pPr>
              <w:pStyle w:val="TableTitle"/>
              <w:rPr>
                <w:ins w:id="130" w:author="Wessell, Kathryn" w:date="2016-02-22T14:05:00Z"/>
                <w:rFonts w:ascii="Arial Narrow" w:hAnsi="Arial Narrow"/>
                <w:color w:val="FF0000"/>
              </w:rPr>
            </w:pPr>
            <w:ins w:id="131" w:author="Wessell, Kathryn" w:date="2016-02-22T14:05:00Z">
              <w:r w:rsidRPr="00595ADC">
                <w:rPr>
                  <w:rFonts w:ascii="Arial Narrow" w:hAnsi="Arial Narrow"/>
                  <w:color w:val="FF0000"/>
                </w:rPr>
                <w:lastRenderedPageBreak/>
                <w:t>Table 1</w:t>
              </w:r>
              <w:r w:rsidRPr="00595ADC">
                <w:rPr>
                  <w:rFonts w:ascii="Arial Narrow" w:hAnsi="Arial Narrow"/>
                  <w:color w:val="FF0000"/>
                </w:rPr>
                <w:br/>
                <w:t xml:space="preserve">Correlation of Hospice QMs, Percentile Ranking </w:t>
              </w:r>
            </w:ins>
          </w:p>
          <w:tbl>
            <w:tblPr>
              <w:tblStyle w:val="TableGrid"/>
              <w:tblW w:w="5000" w:type="pct"/>
              <w:tblLayout w:type="fixed"/>
              <w:tblLook w:val="04A0" w:firstRow="1" w:lastRow="0" w:firstColumn="1" w:lastColumn="0" w:noHBand="0" w:noVBand="1"/>
            </w:tblPr>
            <w:tblGrid>
              <w:gridCol w:w="2706"/>
              <w:gridCol w:w="1913"/>
              <w:gridCol w:w="1147"/>
              <w:gridCol w:w="1147"/>
              <w:gridCol w:w="1147"/>
              <w:gridCol w:w="1147"/>
              <w:gridCol w:w="1145"/>
            </w:tblGrid>
            <w:tr w:rsidR="005B67D9" w:rsidRPr="00595ADC" w14:paraId="367EA52A" w14:textId="77777777" w:rsidTr="00045C81">
              <w:trPr>
                <w:cantSplit/>
                <w:tblHeader/>
                <w:ins w:id="132" w:author="Wessell, Kathryn" w:date="2016-02-22T14:05:00Z"/>
              </w:trPr>
              <w:tc>
                <w:tcPr>
                  <w:tcW w:w="1307" w:type="pct"/>
                  <w:tcBorders>
                    <w:left w:val="nil"/>
                    <w:bottom w:val="single" w:sz="4" w:space="0" w:color="auto"/>
                    <w:right w:val="nil"/>
                  </w:tcBorders>
                  <w:tcMar>
                    <w:left w:w="29" w:type="dxa"/>
                    <w:right w:w="29" w:type="dxa"/>
                  </w:tcMar>
                  <w:vAlign w:val="bottom"/>
                </w:tcPr>
                <w:p w14:paraId="798EA84E" w14:textId="77777777" w:rsidR="005B67D9" w:rsidRPr="00595ADC" w:rsidRDefault="005B67D9" w:rsidP="005B67D9">
                  <w:pPr>
                    <w:pStyle w:val="TableHeaders"/>
                    <w:rPr>
                      <w:ins w:id="133" w:author="Wessell, Kathryn" w:date="2016-02-22T14:05:00Z"/>
                      <w:rFonts w:ascii="Arial Narrow" w:hAnsi="Arial Narrow"/>
                      <w:color w:val="FF0000"/>
                      <w:sz w:val="20"/>
                    </w:rPr>
                  </w:pPr>
                  <w:ins w:id="134" w:author="Wessell, Kathryn" w:date="2016-02-22T14:05:00Z">
                    <w:r w:rsidRPr="00595ADC">
                      <w:rPr>
                        <w:rFonts w:ascii="Arial Narrow" w:hAnsi="Arial Narrow"/>
                        <w:color w:val="FF0000"/>
                        <w:sz w:val="20"/>
                      </w:rPr>
                      <w:t>Quality measure</w:t>
                    </w:r>
                  </w:ins>
                </w:p>
              </w:tc>
              <w:tc>
                <w:tcPr>
                  <w:tcW w:w="924" w:type="pct"/>
                  <w:tcBorders>
                    <w:left w:val="nil"/>
                    <w:bottom w:val="single" w:sz="4" w:space="0" w:color="auto"/>
                    <w:right w:val="nil"/>
                  </w:tcBorders>
                  <w:tcMar>
                    <w:left w:w="29" w:type="dxa"/>
                    <w:right w:w="29" w:type="dxa"/>
                  </w:tcMar>
                  <w:vAlign w:val="bottom"/>
                </w:tcPr>
                <w:p w14:paraId="70DBB730" w14:textId="77777777" w:rsidR="005B67D9" w:rsidRPr="00595ADC" w:rsidRDefault="005B67D9" w:rsidP="005B67D9">
                  <w:pPr>
                    <w:pStyle w:val="TableHeaders"/>
                    <w:rPr>
                      <w:ins w:id="135" w:author="Wessell, Kathryn" w:date="2016-02-22T14:05:00Z"/>
                      <w:rFonts w:ascii="Arial Narrow" w:hAnsi="Arial Narrow"/>
                      <w:color w:val="FF0000"/>
                      <w:sz w:val="20"/>
                    </w:rPr>
                  </w:pPr>
                  <w:ins w:id="136" w:author="Wessell, Kathryn" w:date="2016-02-22T14:05:00Z">
                    <w:r w:rsidRPr="00595ADC">
                      <w:rPr>
                        <w:rFonts w:ascii="Arial Narrow" w:hAnsi="Arial Narrow"/>
                        <w:color w:val="FF0000"/>
                        <w:sz w:val="20"/>
                      </w:rPr>
                      <w:t>NQF #1647 (modified) Beliefs/Values Addressed</w:t>
                    </w:r>
                  </w:ins>
                </w:p>
              </w:tc>
              <w:tc>
                <w:tcPr>
                  <w:tcW w:w="554" w:type="pct"/>
                  <w:tcBorders>
                    <w:left w:val="nil"/>
                    <w:bottom w:val="single" w:sz="4" w:space="0" w:color="auto"/>
                    <w:right w:val="nil"/>
                  </w:tcBorders>
                  <w:tcMar>
                    <w:left w:w="29" w:type="dxa"/>
                    <w:right w:w="29" w:type="dxa"/>
                  </w:tcMar>
                  <w:vAlign w:val="bottom"/>
                </w:tcPr>
                <w:p w14:paraId="380F9A35" w14:textId="77777777" w:rsidR="005B67D9" w:rsidRPr="00595ADC" w:rsidRDefault="005B67D9" w:rsidP="005B67D9">
                  <w:pPr>
                    <w:pStyle w:val="TableHeaders"/>
                    <w:rPr>
                      <w:ins w:id="137" w:author="Wessell, Kathryn" w:date="2016-02-22T14:05:00Z"/>
                      <w:rFonts w:ascii="Arial Narrow" w:hAnsi="Arial Narrow"/>
                      <w:color w:val="FF0000"/>
                      <w:sz w:val="20"/>
                    </w:rPr>
                  </w:pPr>
                  <w:ins w:id="138" w:author="Wessell, Kathryn" w:date="2016-02-22T14:05:00Z">
                    <w:r w:rsidRPr="00595ADC">
                      <w:rPr>
                        <w:rFonts w:ascii="Arial Narrow" w:hAnsi="Arial Narrow"/>
                        <w:color w:val="FF0000"/>
                        <w:sz w:val="20"/>
                      </w:rPr>
                      <w:t>NQF #1634 Pain Screening</w:t>
                    </w:r>
                  </w:ins>
                </w:p>
              </w:tc>
              <w:tc>
                <w:tcPr>
                  <w:tcW w:w="554" w:type="pct"/>
                  <w:tcBorders>
                    <w:left w:val="nil"/>
                    <w:bottom w:val="single" w:sz="4" w:space="0" w:color="auto"/>
                    <w:right w:val="nil"/>
                  </w:tcBorders>
                  <w:tcMar>
                    <w:left w:w="29" w:type="dxa"/>
                    <w:right w:w="29" w:type="dxa"/>
                  </w:tcMar>
                  <w:vAlign w:val="bottom"/>
                </w:tcPr>
                <w:p w14:paraId="499BC124" w14:textId="29A64333" w:rsidR="005B67D9" w:rsidRPr="00595ADC" w:rsidRDefault="005B67D9" w:rsidP="005B67D9">
                  <w:pPr>
                    <w:pStyle w:val="TableHeaders"/>
                    <w:rPr>
                      <w:ins w:id="139" w:author="Wessell, Kathryn" w:date="2016-02-22T14:05:00Z"/>
                      <w:rFonts w:ascii="Arial Narrow" w:hAnsi="Arial Narrow"/>
                      <w:color w:val="FF0000"/>
                      <w:sz w:val="20"/>
                    </w:rPr>
                  </w:pPr>
                  <w:ins w:id="140" w:author="Wessell, Kathryn" w:date="2016-02-22T14:05:00Z">
                    <w:r w:rsidRPr="00595ADC">
                      <w:rPr>
                        <w:rFonts w:ascii="Arial Narrow" w:hAnsi="Arial Narrow"/>
                        <w:color w:val="FF0000"/>
                        <w:sz w:val="20"/>
                      </w:rPr>
                      <w:t>NQF #1637</w:t>
                    </w:r>
                    <w:r w:rsidRPr="00595ADC">
                      <w:rPr>
                        <w:rFonts w:ascii="Arial Narrow" w:hAnsi="Arial Narrow"/>
                        <w:color w:val="FF0000"/>
                        <w:sz w:val="20"/>
                      </w:rPr>
                      <w:br/>
                      <w:t xml:space="preserve">Pain </w:t>
                    </w:r>
                  </w:ins>
                  <w:ins w:id="141" w:author="Wessell, Kathryn" w:date="2016-02-23T13:11:00Z">
                    <w:r w:rsidR="00B86DCA">
                      <w:rPr>
                        <w:rFonts w:ascii="Arial Narrow" w:hAnsi="Arial Narrow"/>
                        <w:color w:val="FF0000"/>
                        <w:sz w:val="20"/>
                      </w:rPr>
                      <w:br/>
                    </w:r>
                  </w:ins>
                  <w:ins w:id="142" w:author="Wessell, Kathryn" w:date="2016-02-22T14:05:00Z">
                    <w:r w:rsidR="00B86DCA">
                      <w:rPr>
                        <w:rFonts w:ascii="Arial Narrow" w:hAnsi="Arial Narrow"/>
                        <w:color w:val="FF0000"/>
                        <w:sz w:val="20"/>
                      </w:rPr>
                      <w:t>Assess</w:t>
                    </w:r>
                    <w:r w:rsidRPr="00595ADC">
                      <w:rPr>
                        <w:rFonts w:ascii="Arial Narrow" w:hAnsi="Arial Narrow"/>
                        <w:color w:val="FF0000"/>
                        <w:sz w:val="20"/>
                      </w:rPr>
                      <w:t>ment</w:t>
                    </w:r>
                  </w:ins>
                </w:p>
              </w:tc>
              <w:tc>
                <w:tcPr>
                  <w:tcW w:w="554" w:type="pct"/>
                  <w:tcBorders>
                    <w:left w:val="nil"/>
                    <w:bottom w:val="single" w:sz="4" w:space="0" w:color="auto"/>
                    <w:right w:val="nil"/>
                  </w:tcBorders>
                  <w:tcMar>
                    <w:left w:w="29" w:type="dxa"/>
                    <w:right w:w="29" w:type="dxa"/>
                  </w:tcMar>
                  <w:vAlign w:val="bottom"/>
                </w:tcPr>
                <w:p w14:paraId="774D4C67" w14:textId="77777777" w:rsidR="005B67D9" w:rsidRPr="00595ADC" w:rsidRDefault="005B67D9" w:rsidP="005B67D9">
                  <w:pPr>
                    <w:pStyle w:val="TableHeaders"/>
                    <w:rPr>
                      <w:ins w:id="143" w:author="Wessell, Kathryn" w:date="2016-02-22T14:05:00Z"/>
                      <w:rFonts w:ascii="Arial Narrow" w:hAnsi="Arial Narrow"/>
                      <w:color w:val="FF0000"/>
                      <w:sz w:val="20"/>
                    </w:rPr>
                  </w:pPr>
                  <w:ins w:id="144" w:author="Wessell, Kathryn" w:date="2016-02-22T14:05:00Z">
                    <w:r w:rsidRPr="00595ADC">
                      <w:rPr>
                        <w:rFonts w:ascii="Arial Narrow" w:hAnsi="Arial Narrow"/>
                        <w:color w:val="FF0000"/>
                        <w:sz w:val="20"/>
                      </w:rPr>
                      <w:t>NQF #1639</w:t>
                    </w:r>
                    <w:r w:rsidRPr="00595ADC">
                      <w:rPr>
                        <w:rFonts w:ascii="Arial Narrow" w:hAnsi="Arial Narrow"/>
                        <w:color w:val="FF0000"/>
                        <w:sz w:val="20"/>
                      </w:rPr>
                      <w:br/>
                      <w:t xml:space="preserve">Dyspnea Screening </w:t>
                    </w:r>
                  </w:ins>
                </w:p>
              </w:tc>
              <w:tc>
                <w:tcPr>
                  <w:tcW w:w="554" w:type="pct"/>
                  <w:tcBorders>
                    <w:left w:val="nil"/>
                    <w:bottom w:val="single" w:sz="4" w:space="0" w:color="auto"/>
                    <w:right w:val="nil"/>
                  </w:tcBorders>
                  <w:tcMar>
                    <w:left w:w="29" w:type="dxa"/>
                    <w:right w:w="29" w:type="dxa"/>
                  </w:tcMar>
                  <w:vAlign w:val="bottom"/>
                </w:tcPr>
                <w:p w14:paraId="6B7912D0" w14:textId="77777777" w:rsidR="005B67D9" w:rsidRPr="00595ADC" w:rsidRDefault="005B67D9" w:rsidP="005B67D9">
                  <w:pPr>
                    <w:pStyle w:val="TableHeaders"/>
                    <w:rPr>
                      <w:ins w:id="145" w:author="Wessell, Kathryn" w:date="2016-02-22T14:05:00Z"/>
                      <w:rFonts w:ascii="Arial Narrow" w:hAnsi="Arial Narrow"/>
                      <w:color w:val="FF0000"/>
                      <w:sz w:val="20"/>
                    </w:rPr>
                  </w:pPr>
                  <w:ins w:id="146" w:author="Wessell, Kathryn" w:date="2016-02-22T14:05:00Z">
                    <w:r w:rsidRPr="00595ADC">
                      <w:rPr>
                        <w:rFonts w:ascii="Arial Narrow" w:hAnsi="Arial Narrow"/>
                        <w:color w:val="FF0000"/>
                        <w:sz w:val="20"/>
                      </w:rPr>
                      <w:t>NQF #1638</w:t>
                    </w:r>
                    <w:r w:rsidRPr="00595ADC">
                      <w:rPr>
                        <w:rFonts w:ascii="Arial Narrow" w:hAnsi="Arial Narrow"/>
                        <w:color w:val="FF0000"/>
                        <w:sz w:val="20"/>
                      </w:rPr>
                      <w:br/>
                      <w:t>Dyspnea Treatment</w:t>
                    </w:r>
                  </w:ins>
                </w:p>
              </w:tc>
              <w:tc>
                <w:tcPr>
                  <w:tcW w:w="553" w:type="pct"/>
                  <w:tcBorders>
                    <w:left w:val="nil"/>
                    <w:bottom w:val="single" w:sz="4" w:space="0" w:color="auto"/>
                    <w:right w:val="nil"/>
                  </w:tcBorders>
                  <w:tcMar>
                    <w:left w:w="29" w:type="dxa"/>
                    <w:right w:w="29" w:type="dxa"/>
                  </w:tcMar>
                  <w:vAlign w:val="bottom"/>
                </w:tcPr>
                <w:p w14:paraId="1ED39818" w14:textId="77777777" w:rsidR="005B67D9" w:rsidRPr="00595ADC" w:rsidRDefault="005B67D9" w:rsidP="005B67D9">
                  <w:pPr>
                    <w:pStyle w:val="TableHeaders"/>
                    <w:rPr>
                      <w:ins w:id="147" w:author="Wessell, Kathryn" w:date="2016-02-22T14:05:00Z"/>
                      <w:rFonts w:ascii="Arial Narrow" w:hAnsi="Arial Narrow"/>
                      <w:color w:val="FF0000"/>
                      <w:sz w:val="20"/>
                    </w:rPr>
                  </w:pPr>
                  <w:ins w:id="148" w:author="Wessell, Kathryn" w:date="2016-02-22T14:05:00Z">
                    <w:r w:rsidRPr="00595ADC">
                      <w:rPr>
                        <w:rFonts w:ascii="Arial Narrow" w:hAnsi="Arial Narrow"/>
                        <w:color w:val="FF0000"/>
                        <w:sz w:val="20"/>
                      </w:rPr>
                      <w:t>NQF #1617</w:t>
                    </w:r>
                    <w:r w:rsidRPr="00595ADC">
                      <w:rPr>
                        <w:rFonts w:ascii="Arial Narrow" w:hAnsi="Arial Narrow"/>
                        <w:color w:val="FF0000"/>
                        <w:sz w:val="20"/>
                      </w:rPr>
                      <w:br/>
                      <w:t>Bowel Regimen</w:t>
                    </w:r>
                  </w:ins>
                </w:p>
              </w:tc>
            </w:tr>
            <w:tr w:rsidR="00B86DCA" w:rsidRPr="00595ADC" w14:paraId="56330EEA" w14:textId="77777777" w:rsidTr="00045C81">
              <w:trPr>
                <w:cantSplit/>
                <w:ins w:id="149" w:author="Wessell, Kathryn" w:date="2016-02-22T14:05:00Z"/>
              </w:trPr>
              <w:tc>
                <w:tcPr>
                  <w:tcW w:w="1307" w:type="pct"/>
                  <w:tcBorders>
                    <w:left w:val="nil"/>
                    <w:bottom w:val="nil"/>
                    <w:right w:val="nil"/>
                  </w:tcBorders>
                </w:tcPr>
                <w:p w14:paraId="33930AEF" w14:textId="6A7189BD" w:rsidR="00B86DCA" w:rsidRPr="00595ADC" w:rsidRDefault="00B86DCA" w:rsidP="00B86DCA">
                  <w:pPr>
                    <w:pStyle w:val="TableText"/>
                    <w:rPr>
                      <w:ins w:id="150" w:author="Wessell, Kathryn" w:date="2016-02-22T14:05:00Z"/>
                      <w:rFonts w:ascii="Arial Narrow" w:hAnsi="Arial Narrow"/>
                      <w:color w:val="FF0000"/>
                      <w:sz w:val="20"/>
                    </w:rPr>
                  </w:pPr>
                  <w:ins w:id="151" w:author="Wessell, Kathryn" w:date="2016-02-23T13:11:00Z">
                    <w:r w:rsidRPr="00595ADC">
                      <w:rPr>
                        <w:rFonts w:ascii="Arial Narrow" w:hAnsi="Arial Narrow"/>
                        <w:color w:val="FF0000"/>
                        <w:sz w:val="20"/>
                      </w:rPr>
                      <w:t>NQF #1641</w:t>
                    </w:r>
                    <w:r w:rsidRPr="00595ADC">
                      <w:rPr>
                        <w:rFonts w:ascii="Arial Narrow" w:hAnsi="Arial Narrow"/>
                        <w:color w:val="FF0000"/>
                        <w:sz w:val="20"/>
                      </w:rPr>
                      <w:br/>
                      <w:t>Treatment Preferences</w:t>
                    </w:r>
                  </w:ins>
                </w:p>
              </w:tc>
              <w:tc>
                <w:tcPr>
                  <w:tcW w:w="924" w:type="pct"/>
                  <w:tcBorders>
                    <w:left w:val="nil"/>
                    <w:bottom w:val="nil"/>
                    <w:right w:val="nil"/>
                  </w:tcBorders>
                  <w:shd w:val="clear" w:color="auto" w:fill="auto"/>
                </w:tcPr>
                <w:p w14:paraId="2B174206" w14:textId="36CBD4C9" w:rsidR="00B86DCA" w:rsidRPr="00595ADC" w:rsidRDefault="00B86DCA" w:rsidP="00B86DCA">
                  <w:pPr>
                    <w:adjustRightInd w:val="0"/>
                    <w:spacing w:before="60" w:after="60"/>
                    <w:jc w:val="right"/>
                    <w:rPr>
                      <w:ins w:id="152" w:author="Wessell, Kathryn" w:date="2016-02-22T14:05:00Z"/>
                      <w:rFonts w:ascii="Arial Narrow" w:hAnsi="Arial Narrow"/>
                      <w:color w:val="FF0000"/>
                      <w:sz w:val="20"/>
                    </w:rPr>
                  </w:pPr>
                  <w:ins w:id="153" w:author="Wessell, Kathryn" w:date="2016-02-23T13:11:00Z">
                    <w:r w:rsidRPr="00595ADC">
                      <w:rPr>
                        <w:rFonts w:ascii="Arial Narrow" w:hAnsi="Arial Narrow"/>
                        <w:color w:val="FF0000"/>
                        <w:sz w:val="20"/>
                      </w:rPr>
                      <w:t>0.64***</w:t>
                    </w:r>
                  </w:ins>
                </w:p>
              </w:tc>
              <w:tc>
                <w:tcPr>
                  <w:tcW w:w="554" w:type="pct"/>
                  <w:tcBorders>
                    <w:left w:val="nil"/>
                    <w:bottom w:val="nil"/>
                    <w:right w:val="nil"/>
                  </w:tcBorders>
                  <w:shd w:val="clear" w:color="auto" w:fill="auto"/>
                </w:tcPr>
                <w:p w14:paraId="364CB9CB" w14:textId="09078B83" w:rsidR="00B86DCA" w:rsidRPr="00595ADC" w:rsidRDefault="00B86DCA" w:rsidP="00B86DCA">
                  <w:pPr>
                    <w:adjustRightInd w:val="0"/>
                    <w:spacing w:before="60" w:after="60"/>
                    <w:jc w:val="right"/>
                    <w:rPr>
                      <w:ins w:id="154" w:author="Wessell, Kathryn" w:date="2016-02-22T14:05:00Z"/>
                      <w:rFonts w:ascii="Arial Narrow" w:hAnsi="Arial Narrow"/>
                      <w:color w:val="FF0000"/>
                      <w:sz w:val="20"/>
                    </w:rPr>
                  </w:pPr>
                  <w:ins w:id="155" w:author="Wessell, Kathryn" w:date="2016-02-23T13:11:00Z">
                    <w:r>
                      <w:rPr>
                        <w:rFonts w:ascii="Arial Narrow" w:hAnsi="Arial Narrow"/>
                        <w:color w:val="FF0000"/>
                        <w:sz w:val="20"/>
                      </w:rPr>
                      <w:t>0.37</w:t>
                    </w:r>
                    <w:r w:rsidRPr="00595ADC">
                      <w:rPr>
                        <w:rFonts w:ascii="Arial Narrow" w:hAnsi="Arial Narrow"/>
                        <w:color w:val="FF0000"/>
                        <w:sz w:val="20"/>
                      </w:rPr>
                      <w:t>***</w:t>
                    </w:r>
                  </w:ins>
                </w:p>
              </w:tc>
              <w:tc>
                <w:tcPr>
                  <w:tcW w:w="554" w:type="pct"/>
                  <w:tcBorders>
                    <w:left w:val="nil"/>
                    <w:bottom w:val="nil"/>
                    <w:right w:val="nil"/>
                  </w:tcBorders>
                  <w:shd w:val="clear" w:color="auto" w:fill="auto"/>
                </w:tcPr>
                <w:p w14:paraId="388083E1" w14:textId="1DB87BB7" w:rsidR="00B86DCA" w:rsidRPr="00595ADC" w:rsidRDefault="00B86DCA" w:rsidP="00B86DCA">
                  <w:pPr>
                    <w:adjustRightInd w:val="0"/>
                    <w:spacing w:before="60" w:after="60"/>
                    <w:jc w:val="right"/>
                    <w:rPr>
                      <w:ins w:id="156" w:author="Wessell, Kathryn" w:date="2016-02-22T14:05:00Z"/>
                      <w:rFonts w:ascii="Arial Narrow" w:hAnsi="Arial Narrow"/>
                      <w:color w:val="FF0000"/>
                      <w:sz w:val="20"/>
                    </w:rPr>
                  </w:pPr>
                  <w:ins w:id="157" w:author="Wessell, Kathryn" w:date="2016-02-23T13:11:00Z">
                    <w:r>
                      <w:rPr>
                        <w:rFonts w:ascii="Arial Narrow" w:hAnsi="Arial Narrow"/>
                        <w:color w:val="FF0000"/>
                        <w:sz w:val="20"/>
                      </w:rPr>
                      <w:t>0.21</w:t>
                    </w:r>
                    <w:r w:rsidRPr="00595ADC">
                      <w:rPr>
                        <w:rFonts w:ascii="Arial Narrow" w:hAnsi="Arial Narrow"/>
                        <w:color w:val="FF0000"/>
                        <w:sz w:val="20"/>
                      </w:rPr>
                      <w:t>***</w:t>
                    </w:r>
                  </w:ins>
                </w:p>
              </w:tc>
              <w:tc>
                <w:tcPr>
                  <w:tcW w:w="554" w:type="pct"/>
                  <w:tcBorders>
                    <w:left w:val="nil"/>
                    <w:bottom w:val="nil"/>
                    <w:right w:val="nil"/>
                  </w:tcBorders>
                  <w:shd w:val="clear" w:color="auto" w:fill="auto"/>
                </w:tcPr>
                <w:p w14:paraId="35500E21" w14:textId="3DBE0AE1" w:rsidR="00B86DCA" w:rsidRPr="00595ADC" w:rsidRDefault="00B86DCA" w:rsidP="00B86DCA">
                  <w:pPr>
                    <w:adjustRightInd w:val="0"/>
                    <w:spacing w:before="60" w:after="60"/>
                    <w:jc w:val="right"/>
                    <w:rPr>
                      <w:ins w:id="158" w:author="Wessell, Kathryn" w:date="2016-02-22T14:05:00Z"/>
                      <w:rFonts w:ascii="Arial Narrow" w:hAnsi="Arial Narrow"/>
                      <w:color w:val="FF0000"/>
                      <w:sz w:val="20"/>
                    </w:rPr>
                  </w:pPr>
                  <w:ins w:id="159" w:author="Wessell, Kathryn" w:date="2016-02-23T13:11:00Z">
                    <w:r>
                      <w:rPr>
                        <w:rFonts w:ascii="Arial Narrow" w:hAnsi="Arial Narrow"/>
                        <w:color w:val="FF0000"/>
                        <w:sz w:val="20"/>
                      </w:rPr>
                      <w:t>0.44</w:t>
                    </w:r>
                    <w:r w:rsidRPr="00595ADC">
                      <w:rPr>
                        <w:rFonts w:ascii="Arial Narrow" w:hAnsi="Arial Narrow"/>
                        <w:color w:val="FF0000"/>
                        <w:sz w:val="20"/>
                      </w:rPr>
                      <w:t>***</w:t>
                    </w:r>
                  </w:ins>
                </w:p>
              </w:tc>
              <w:tc>
                <w:tcPr>
                  <w:tcW w:w="554" w:type="pct"/>
                  <w:tcBorders>
                    <w:left w:val="nil"/>
                    <w:bottom w:val="nil"/>
                    <w:right w:val="nil"/>
                  </w:tcBorders>
                  <w:shd w:val="clear" w:color="auto" w:fill="auto"/>
                </w:tcPr>
                <w:p w14:paraId="5B3AD517" w14:textId="24508DBD" w:rsidR="00B86DCA" w:rsidRPr="00595ADC" w:rsidRDefault="00B86DCA" w:rsidP="00B86DCA">
                  <w:pPr>
                    <w:adjustRightInd w:val="0"/>
                    <w:spacing w:before="60" w:after="60"/>
                    <w:jc w:val="right"/>
                    <w:rPr>
                      <w:ins w:id="160" w:author="Wessell, Kathryn" w:date="2016-02-22T14:05:00Z"/>
                      <w:rFonts w:ascii="Arial Narrow" w:hAnsi="Arial Narrow"/>
                      <w:color w:val="FF0000"/>
                      <w:sz w:val="20"/>
                    </w:rPr>
                  </w:pPr>
                  <w:ins w:id="161" w:author="Wessell, Kathryn" w:date="2016-02-23T13:11:00Z">
                    <w:r>
                      <w:rPr>
                        <w:rFonts w:ascii="Arial Narrow" w:hAnsi="Arial Narrow"/>
                        <w:color w:val="FF0000"/>
                        <w:sz w:val="20"/>
                      </w:rPr>
                      <w:t>0.28</w:t>
                    </w:r>
                    <w:r w:rsidRPr="00595ADC">
                      <w:rPr>
                        <w:rFonts w:ascii="Arial Narrow" w:hAnsi="Arial Narrow"/>
                        <w:color w:val="FF0000"/>
                        <w:sz w:val="20"/>
                      </w:rPr>
                      <w:t>***</w:t>
                    </w:r>
                  </w:ins>
                </w:p>
              </w:tc>
              <w:tc>
                <w:tcPr>
                  <w:tcW w:w="553" w:type="pct"/>
                  <w:tcBorders>
                    <w:left w:val="nil"/>
                    <w:bottom w:val="nil"/>
                    <w:right w:val="nil"/>
                  </w:tcBorders>
                  <w:shd w:val="clear" w:color="auto" w:fill="auto"/>
                </w:tcPr>
                <w:p w14:paraId="7B0DA9AB" w14:textId="40E9B438" w:rsidR="00B86DCA" w:rsidRPr="00595ADC" w:rsidRDefault="00B86DCA" w:rsidP="00B86DCA">
                  <w:pPr>
                    <w:adjustRightInd w:val="0"/>
                    <w:spacing w:before="60" w:after="60"/>
                    <w:jc w:val="right"/>
                    <w:rPr>
                      <w:ins w:id="162" w:author="Wessell, Kathryn" w:date="2016-02-22T14:05:00Z"/>
                      <w:rFonts w:ascii="Arial Narrow" w:hAnsi="Arial Narrow"/>
                      <w:color w:val="FF0000"/>
                      <w:sz w:val="20"/>
                    </w:rPr>
                  </w:pPr>
                  <w:ins w:id="163" w:author="Wessell, Kathryn" w:date="2016-02-23T13:11:00Z">
                    <w:r w:rsidRPr="00595ADC">
                      <w:rPr>
                        <w:rFonts w:ascii="Arial Narrow" w:hAnsi="Arial Narrow"/>
                        <w:color w:val="FF0000"/>
                        <w:sz w:val="20"/>
                      </w:rPr>
                      <w:t>0.25***</w:t>
                    </w:r>
                  </w:ins>
                </w:p>
              </w:tc>
            </w:tr>
            <w:tr w:rsidR="00B86DCA" w:rsidRPr="00595ADC" w14:paraId="100FA860" w14:textId="77777777" w:rsidTr="00045C81">
              <w:trPr>
                <w:cantSplit/>
                <w:ins w:id="164" w:author="Wessell, Kathryn" w:date="2016-02-22T14:05:00Z"/>
              </w:trPr>
              <w:tc>
                <w:tcPr>
                  <w:tcW w:w="1307" w:type="pct"/>
                  <w:tcBorders>
                    <w:top w:val="nil"/>
                    <w:left w:val="nil"/>
                    <w:bottom w:val="nil"/>
                    <w:right w:val="nil"/>
                  </w:tcBorders>
                </w:tcPr>
                <w:p w14:paraId="7FD00258" w14:textId="66F45026" w:rsidR="00B86DCA" w:rsidRPr="00595ADC" w:rsidRDefault="00B86DCA" w:rsidP="00B86DCA">
                  <w:pPr>
                    <w:pStyle w:val="TableText"/>
                    <w:rPr>
                      <w:ins w:id="165" w:author="Wessell, Kathryn" w:date="2016-02-22T14:05:00Z"/>
                      <w:rFonts w:ascii="Arial Narrow" w:hAnsi="Arial Narrow"/>
                      <w:color w:val="FF0000"/>
                      <w:sz w:val="20"/>
                    </w:rPr>
                  </w:pPr>
                  <w:ins w:id="166" w:author="Wessell, Kathryn" w:date="2016-02-23T13:11:00Z">
                    <w:r w:rsidRPr="00595ADC">
                      <w:rPr>
                        <w:rFonts w:ascii="Arial Narrow" w:hAnsi="Arial Narrow"/>
                        <w:color w:val="FF0000"/>
                        <w:sz w:val="20"/>
                      </w:rPr>
                      <w:t>NQF #1647</w:t>
                    </w:r>
                    <w:r w:rsidRPr="00595ADC">
                      <w:rPr>
                        <w:rFonts w:ascii="Arial Narrow" w:hAnsi="Arial Narrow"/>
                        <w:color w:val="FF0000"/>
                        <w:sz w:val="20"/>
                      </w:rPr>
                      <w:br/>
                      <w:t xml:space="preserve">(modified) Beliefs/Values Addressed </w:t>
                    </w:r>
                  </w:ins>
                </w:p>
              </w:tc>
              <w:tc>
                <w:tcPr>
                  <w:tcW w:w="924" w:type="pct"/>
                  <w:tcBorders>
                    <w:top w:val="nil"/>
                    <w:left w:val="nil"/>
                    <w:bottom w:val="nil"/>
                    <w:right w:val="nil"/>
                  </w:tcBorders>
                  <w:shd w:val="clear" w:color="auto" w:fill="auto"/>
                </w:tcPr>
                <w:p w14:paraId="69F6D3EA" w14:textId="77777777" w:rsidR="00B86DCA" w:rsidRPr="00595ADC" w:rsidRDefault="00B86DCA" w:rsidP="00B86DCA">
                  <w:pPr>
                    <w:pStyle w:val="TableText"/>
                    <w:jc w:val="center"/>
                    <w:rPr>
                      <w:ins w:id="167" w:author="Wessell, Kathryn" w:date="2016-02-22T14:05:00Z"/>
                      <w:rFonts w:ascii="Arial Narrow" w:hAnsi="Arial Narrow"/>
                      <w:color w:val="FF0000"/>
                      <w:sz w:val="20"/>
                    </w:rPr>
                  </w:pPr>
                </w:p>
              </w:tc>
              <w:tc>
                <w:tcPr>
                  <w:tcW w:w="554" w:type="pct"/>
                  <w:tcBorders>
                    <w:top w:val="nil"/>
                    <w:left w:val="nil"/>
                    <w:bottom w:val="nil"/>
                    <w:right w:val="nil"/>
                  </w:tcBorders>
                  <w:shd w:val="clear" w:color="auto" w:fill="auto"/>
                </w:tcPr>
                <w:p w14:paraId="3D2CB237" w14:textId="195518DD" w:rsidR="00B86DCA" w:rsidRPr="00595ADC" w:rsidRDefault="00B86DCA" w:rsidP="00B86DCA">
                  <w:pPr>
                    <w:adjustRightInd w:val="0"/>
                    <w:spacing w:before="60" w:after="60"/>
                    <w:jc w:val="right"/>
                    <w:rPr>
                      <w:ins w:id="168" w:author="Wessell, Kathryn" w:date="2016-02-22T14:05:00Z"/>
                      <w:rFonts w:ascii="Arial Narrow" w:hAnsi="Arial Narrow"/>
                      <w:color w:val="FF0000"/>
                      <w:sz w:val="20"/>
                    </w:rPr>
                  </w:pPr>
                  <w:ins w:id="169" w:author="Wessell, Kathryn" w:date="2016-02-23T13:11:00Z">
                    <w:r w:rsidRPr="00595ADC">
                      <w:rPr>
                        <w:rFonts w:ascii="Arial Narrow" w:hAnsi="Arial Narrow"/>
                        <w:color w:val="FF0000"/>
                        <w:sz w:val="20"/>
                      </w:rPr>
                      <w:t>0.42***</w:t>
                    </w:r>
                  </w:ins>
                </w:p>
              </w:tc>
              <w:tc>
                <w:tcPr>
                  <w:tcW w:w="554" w:type="pct"/>
                  <w:tcBorders>
                    <w:top w:val="nil"/>
                    <w:left w:val="nil"/>
                    <w:bottom w:val="nil"/>
                    <w:right w:val="nil"/>
                  </w:tcBorders>
                  <w:shd w:val="clear" w:color="auto" w:fill="auto"/>
                </w:tcPr>
                <w:p w14:paraId="76BDCBA2" w14:textId="6614F2BE" w:rsidR="00B86DCA" w:rsidRPr="00595ADC" w:rsidRDefault="00B86DCA" w:rsidP="00B86DCA">
                  <w:pPr>
                    <w:adjustRightInd w:val="0"/>
                    <w:spacing w:before="60" w:after="60"/>
                    <w:jc w:val="right"/>
                    <w:rPr>
                      <w:ins w:id="170" w:author="Wessell, Kathryn" w:date="2016-02-22T14:05:00Z"/>
                      <w:rFonts w:ascii="Arial Narrow" w:hAnsi="Arial Narrow"/>
                      <w:color w:val="FF0000"/>
                      <w:sz w:val="20"/>
                    </w:rPr>
                  </w:pPr>
                  <w:ins w:id="171" w:author="Wessell, Kathryn" w:date="2016-02-23T13:11:00Z">
                    <w:r w:rsidRPr="00595ADC">
                      <w:rPr>
                        <w:rFonts w:ascii="Arial Narrow" w:hAnsi="Arial Narrow"/>
                        <w:color w:val="FF0000"/>
                        <w:sz w:val="20"/>
                      </w:rPr>
                      <w:t>0.1</w:t>
                    </w:r>
                    <w:r>
                      <w:rPr>
                        <w:rFonts w:ascii="Arial Narrow" w:hAnsi="Arial Narrow"/>
                        <w:color w:val="FF0000"/>
                        <w:sz w:val="20"/>
                      </w:rPr>
                      <w:t>7</w:t>
                    </w:r>
                    <w:r w:rsidRPr="00595ADC">
                      <w:rPr>
                        <w:rFonts w:ascii="Arial Narrow" w:hAnsi="Arial Narrow"/>
                        <w:color w:val="FF0000"/>
                        <w:sz w:val="20"/>
                      </w:rPr>
                      <w:t>***</w:t>
                    </w:r>
                  </w:ins>
                </w:p>
              </w:tc>
              <w:tc>
                <w:tcPr>
                  <w:tcW w:w="554" w:type="pct"/>
                  <w:tcBorders>
                    <w:top w:val="nil"/>
                    <w:left w:val="nil"/>
                    <w:bottom w:val="nil"/>
                    <w:right w:val="nil"/>
                  </w:tcBorders>
                  <w:shd w:val="clear" w:color="auto" w:fill="auto"/>
                </w:tcPr>
                <w:p w14:paraId="6A39F604" w14:textId="4A5B4F36" w:rsidR="00B86DCA" w:rsidRPr="00595ADC" w:rsidRDefault="00B86DCA" w:rsidP="00B86DCA">
                  <w:pPr>
                    <w:adjustRightInd w:val="0"/>
                    <w:spacing w:before="60" w:after="60"/>
                    <w:jc w:val="right"/>
                    <w:rPr>
                      <w:ins w:id="172" w:author="Wessell, Kathryn" w:date="2016-02-22T14:05:00Z"/>
                      <w:rFonts w:ascii="Arial Narrow" w:hAnsi="Arial Narrow"/>
                      <w:color w:val="FF0000"/>
                      <w:sz w:val="20"/>
                    </w:rPr>
                  </w:pPr>
                  <w:ins w:id="173" w:author="Wessell, Kathryn" w:date="2016-02-23T13:11:00Z">
                    <w:r w:rsidRPr="00595ADC">
                      <w:rPr>
                        <w:rFonts w:ascii="Arial Narrow" w:hAnsi="Arial Narrow"/>
                        <w:color w:val="FF0000"/>
                        <w:sz w:val="20"/>
                      </w:rPr>
                      <w:t>0.4</w:t>
                    </w:r>
                    <w:r>
                      <w:rPr>
                        <w:rFonts w:ascii="Arial Narrow" w:hAnsi="Arial Narrow"/>
                        <w:color w:val="FF0000"/>
                        <w:sz w:val="20"/>
                      </w:rPr>
                      <w:t>3</w:t>
                    </w:r>
                    <w:r w:rsidRPr="00595ADC">
                      <w:rPr>
                        <w:rFonts w:ascii="Arial Narrow" w:hAnsi="Arial Narrow"/>
                        <w:color w:val="FF0000"/>
                        <w:sz w:val="20"/>
                      </w:rPr>
                      <w:t>***</w:t>
                    </w:r>
                  </w:ins>
                </w:p>
              </w:tc>
              <w:tc>
                <w:tcPr>
                  <w:tcW w:w="554" w:type="pct"/>
                  <w:tcBorders>
                    <w:top w:val="nil"/>
                    <w:left w:val="nil"/>
                    <w:bottom w:val="nil"/>
                    <w:right w:val="nil"/>
                  </w:tcBorders>
                  <w:shd w:val="clear" w:color="auto" w:fill="auto"/>
                </w:tcPr>
                <w:p w14:paraId="4C9FF482" w14:textId="487B7A13" w:rsidR="00B86DCA" w:rsidRPr="00595ADC" w:rsidRDefault="00B86DCA" w:rsidP="00B86DCA">
                  <w:pPr>
                    <w:adjustRightInd w:val="0"/>
                    <w:spacing w:before="60" w:after="60"/>
                    <w:jc w:val="right"/>
                    <w:rPr>
                      <w:ins w:id="174" w:author="Wessell, Kathryn" w:date="2016-02-22T14:05:00Z"/>
                      <w:rFonts w:ascii="Arial Narrow" w:hAnsi="Arial Narrow"/>
                      <w:color w:val="FF0000"/>
                      <w:sz w:val="20"/>
                    </w:rPr>
                  </w:pPr>
                  <w:ins w:id="175" w:author="Wessell, Kathryn" w:date="2016-02-23T13:11:00Z">
                    <w:r w:rsidRPr="00595ADC">
                      <w:rPr>
                        <w:rFonts w:ascii="Arial Narrow" w:hAnsi="Arial Narrow"/>
                        <w:color w:val="FF0000"/>
                        <w:sz w:val="20"/>
                      </w:rPr>
                      <w:t>0.</w:t>
                    </w:r>
                    <w:r>
                      <w:rPr>
                        <w:rFonts w:ascii="Arial Narrow" w:hAnsi="Arial Narrow"/>
                        <w:color w:val="FF0000"/>
                        <w:sz w:val="20"/>
                      </w:rPr>
                      <w:t>31</w:t>
                    </w:r>
                    <w:r w:rsidRPr="00595ADC">
                      <w:rPr>
                        <w:rFonts w:ascii="Arial Narrow" w:hAnsi="Arial Narrow"/>
                        <w:color w:val="FF0000"/>
                        <w:sz w:val="20"/>
                      </w:rPr>
                      <w:t>***</w:t>
                    </w:r>
                  </w:ins>
                </w:p>
              </w:tc>
              <w:tc>
                <w:tcPr>
                  <w:tcW w:w="553" w:type="pct"/>
                  <w:tcBorders>
                    <w:top w:val="nil"/>
                    <w:left w:val="nil"/>
                    <w:bottom w:val="nil"/>
                    <w:right w:val="nil"/>
                  </w:tcBorders>
                  <w:shd w:val="clear" w:color="auto" w:fill="auto"/>
                </w:tcPr>
                <w:p w14:paraId="2F73FF23" w14:textId="5B90073B" w:rsidR="00B86DCA" w:rsidRPr="00595ADC" w:rsidRDefault="00B86DCA" w:rsidP="00B86DCA">
                  <w:pPr>
                    <w:adjustRightInd w:val="0"/>
                    <w:spacing w:before="60" w:after="60"/>
                    <w:jc w:val="right"/>
                    <w:rPr>
                      <w:ins w:id="176" w:author="Wessell, Kathryn" w:date="2016-02-22T14:05:00Z"/>
                      <w:rFonts w:ascii="Arial Narrow" w:hAnsi="Arial Narrow"/>
                      <w:color w:val="FF0000"/>
                      <w:sz w:val="20"/>
                    </w:rPr>
                  </w:pPr>
                  <w:ins w:id="177" w:author="Wessell, Kathryn" w:date="2016-02-23T13:11:00Z">
                    <w:r w:rsidRPr="00595ADC">
                      <w:rPr>
                        <w:rFonts w:ascii="Arial Narrow" w:hAnsi="Arial Narrow"/>
                        <w:color w:val="FF0000"/>
                        <w:sz w:val="20"/>
                      </w:rPr>
                      <w:t>0.25***</w:t>
                    </w:r>
                  </w:ins>
                </w:p>
              </w:tc>
            </w:tr>
            <w:tr w:rsidR="00B86DCA" w:rsidRPr="00595ADC" w14:paraId="34377023" w14:textId="77777777" w:rsidTr="00045C81">
              <w:trPr>
                <w:cantSplit/>
                <w:ins w:id="178" w:author="Wessell, Kathryn" w:date="2016-02-22T14:05:00Z"/>
              </w:trPr>
              <w:tc>
                <w:tcPr>
                  <w:tcW w:w="1307" w:type="pct"/>
                  <w:tcBorders>
                    <w:top w:val="nil"/>
                    <w:left w:val="nil"/>
                    <w:bottom w:val="nil"/>
                    <w:right w:val="nil"/>
                  </w:tcBorders>
                </w:tcPr>
                <w:p w14:paraId="43BB295E" w14:textId="1CF215EE" w:rsidR="00B86DCA" w:rsidRPr="00595ADC" w:rsidRDefault="00B86DCA" w:rsidP="00B86DCA">
                  <w:pPr>
                    <w:pStyle w:val="TableText"/>
                    <w:rPr>
                      <w:ins w:id="179" w:author="Wessell, Kathryn" w:date="2016-02-22T14:05:00Z"/>
                      <w:rFonts w:ascii="Arial Narrow" w:hAnsi="Arial Narrow"/>
                      <w:color w:val="FF0000"/>
                      <w:sz w:val="20"/>
                    </w:rPr>
                  </w:pPr>
                  <w:ins w:id="180" w:author="Wessell, Kathryn" w:date="2016-02-23T13:11:00Z">
                    <w:r w:rsidRPr="00595ADC">
                      <w:rPr>
                        <w:rFonts w:ascii="Arial Narrow" w:hAnsi="Arial Narrow"/>
                        <w:color w:val="FF0000"/>
                        <w:sz w:val="20"/>
                      </w:rPr>
                      <w:t>NQF #1634</w:t>
                    </w:r>
                    <w:r w:rsidRPr="00595ADC">
                      <w:rPr>
                        <w:rFonts w:ascii="Arial Narrow" w:hAnsi="Arial Narrow"/>
                        <w:color w:val="FF0000"/>
                        <w:sz w:val="20"/>
                      </w:rPr>
                      <w:br/>
                      <w:t>Pain Screening</w:t>
                    </w:r>
                  </w:ins>
                </w:p>
              </w:tc>
              <w:tc>
                <w:tcPr>
                  <w:tcW w:w="924" w:type="pct"/>
                  <w:tcBorders>
                    <w:top w:val="nil"/>
                    <w:left w:val="nil"/>
                    <w:bottom w:val="nil"/>
                    <w:right w:val="nil"/>
                  </w:tcBorders>
                  <w:shd w:val="clear" w:color="auto" w:fill="auto"/>
                </w:tcPr>
                <w:p w14:paraId="7E2EC15A" w14:textId="77777777" w:rsidR="00B86DCA" w:rsidRPr="00595ADC" w:rsidRDefault="00B86DCA" w:rsidP="00B86DCA">
                  <w:pPr>
                    <w:pStyle w:val="TableText"/>
                    <w:jc w:val="center"/>
                    <w:rPr>
                      <w:ins w:id="181" w:author="Wessell, Kathryn" w:date="2016-02-22T14:05:00Z"/>
                      <w:rFonts w:ascii="Arial Narrow" w:hAnsi="Arial Narrow"/>
                      <w:color w:val="FF0000"/>
                      <w:sz w:val="20"/>
                    </w:rPr>
                  </w:pPr>
                </w:p>
              </w:tc>
              <w:tc>
                <w:tcPr>
                  <w:tcW w:w="554" w:type="pct"/>
                  <w:tcBorders>
                    <w:top w:val="nil"/>
                    <w:left w:val="nil"/>
                    <w:bottom w:val="nil"/>
                    <w:right w:val="nil"/>
                  </w:tcBorders>
                  <w:shd w:val="clear" w:color="auto" w:fill="auto"/>
                </w:tcPr>
                <w:p w14:paraId="62BCA177" w14:textId="77777777" w:rsidR="00B86DCA" w:rsidRPr="00595ADC" w:rsidRDefault="00B86DCA" w:rsidP="00B86DCA">
                  <w:pPr>
                    <w:pStyle w:val="TableText"/>
                    <w:jc w:val="center"/>
                    <w:rPr>
                      <w:ins w:id="182" w:author="Wessell, Kathryn" w:date="2016-02-22T14:05:00Z"/>
                      <w:rFonts w:ascii="Arial Narrow" w:hAnsi="Arial Narrow"/>
                      <w:color w:val="FF0000"/>
                      <w:sz w:val="20"/>
                    </w:rPr>
                  </w:pPr>
                </w:p>
              </w:tc>
              <w:tc>
                <w:tcPr>
                  <w:tcW w:w="554" w:type="pct"/>
                  <w:tcBorders>
                    <w:top w:val="nil"/>
                    <w:left w:val="nil"/>
                    <w:bottom w:val="nil"/>
                    <w:right w:val="nil"/>
                  </w:tcBorders>
                  <w:shd w:val="clear" w:color="auto" w:fill="auto"/>
                </w:tcPr>
                <w:p w14:paraId="798B3129" w14:textId="4C1DA114" w:rsidR="00B86DCA" w:rsidRPr="00595ADC" w:rsidRDefault="00B86DCA" w:rsidP="00B86DCA">
                  <w:pPr>
                    <w:adjustRightInd w:val="0"/>
                    <w:spacing w:before="60" w:after="60"/>
                    <w:jc w:val="right"/>
                    <w:rPr>
                      <w:ins w:id="183" w:author="Wessell, Kathryn" w:date="2016-02-22T14:05:00Z"/>
                      <w:rFonts w:ascii="Arial Narrow" w:hAnsi="Arial Narrow"/>
                      <w:color w:val="FF0000"/>
                      <w:sz w:val="20"/>
                    </w:rPr>
                  </w:pPr>
                  <w:ins w:id="184" w:author="Wessell, Kathryn" w:date="2016-02-23T13:11:00Z">
                    <w:r w:rsidRPr="00595ADC">
                      <w:rPr>
                        <w:rFonts w:ascii="Arial Narrow" w:hAnsi="Arial Narrow"/>
                        <w:color w:val="FF0000"/>
                        <w:sz w:val="20"/>
                      </w:rPr>
                      <w:t>0.1</w:t>
                    </w:r>
                    <w:r>
                      <w:rPr>
                        <w:rFonts w:ascii="Arial Narrow" w:hAnsi="Arial Narrow"/>
                        <w:color w:val="FF0000"/>
                        <w:sz w:val="20"/>
                      </w:rPr>
                      <w:t>7</w:t>
                    </w:r>
                    <w:r w:rsidRPr="00595ADC">
                      <w:rPr>
                        <w:rFonts w:ascii="Arial Narrow" w:hAnsi="Arial Narrow"/>
                        <w:color w:val="FF0000"/>
                        <w:sz w:val="20"/>
                      </w:rPr>
                      <w:t>***</w:t>
                    </w:r>
                  </w:ins>
                </w:p>
              </w:tc>
              <w:tc>
                <w:tcPr>
                  <w:tcW w:w="554" w:type="pct"/>
                  <w:tcBorders>
                    <w:top w:val="nil"/>
                    <w:left w:val="nil"/>
                    <w:bottom w:val="nil"/>
                    <w:right w:val="nil"/>
                  </w:tcBorders>
                  <w:shd w:val="clear" w:color="auto" w:fill="auto"/>
                </w:tcPr>
                <w:p w14:paraId="6BE9F76A" w14:textId="0BEF9E12" w:rsidR="00B86DCA" w:rsidRPr="00595ADC" w:rsidRDefault="00B86DCA" w:rsidP="00B86DCA">
                  <w:pPr>
                    <w:adjustRightInd w:val="0"/>
                    <w:spacing w:before="60" w:after="60"/>
                    <w:jc w:val="right"/>
                    <w:rPr>
                      <w:ins w:id="185" w:author="Wessell, Kathryn" w:date="2016-02-22T14:05:00Z"/>
                      <w:rFonts w:ascii="Arial Narrow" w:hAnsi="Arial Narrow"/>
                      <w:color w:val="FF0000"/>
                      <w:sz w:val="20"/>
                    </w:rPr>
                  </w:pPr>
                  <w:ins w:id="186" w:author="Wessell, Kathryn" w:date="2016-02-23T13:11:00Z">
                    <w:r w:rsidRPr="00595ADC">
                      <w:rPr>
                        <w:rFonts w:ascii="Arial Narrow" w:hAnsi="Arial Narrow"/>
                        <w:color w:val="FF0000"/>
                        <w:sz w:val="20"/>
                      </w:rPr>
                      <w:t>0.4</w:t>
                    </w:r>
                    <w:r>
                      <w:rPr>
                        <w:rFonts w:ascii="Arial Narrow" w:hAnsi="Arial Narrow"/>
                        <w:color w:val="FF0000"/>
                        <w:sz w:val="20"/>
                      </w:rPr>
                      <w:t>1</w:t>
                    </w:r>
                    <w:r w:rsidRPr="00595ADC">
                      <w:rPr>
                        <w:rFonts w:ascii="Arial Narrow" w:hAnsi="Arial Narrow"/>
                        <w:color w:val="FF0000"/>
                        <w:sz w:val="20"/>
                      </w:rPr>
                      <w:t>***</w:t>
                    </w:r>
                  </w:ins>
                </w:p>
              </w:tc>
              <w:tc>
                <w:tcPr>
                  <w:tcW w:w="554" w:type="pct"/>
                  <w:tcBorders>
                    <w:top w:val="nil"/>
                    <w:left w:val="nil"/>
                    <w:bottom w:val="nil"/>
                    <w:right w:val="nil"/>
                  </w:tcBorders>
                  <w:shd w:val="clear" w:color="auto" w:fill="auto"/>
                </w:tcPr>
                <w:p w14:paraId="09C591BA" w14:textId="625BBE12" w:rsidR="00B86DCA" w:rsidRPr="00595ADC" w:rsidRDefault="00B86DCA" w:rsidP="00B86DCA">
                  <w:pPr>
                    <w:adjustRightInd w:val="0"/>
                    <w:spacing w:before="60" w:after="60"/>
                    <w:jc w:val="right"/>
                    <w:rPr>
                      <w:ins w:id="187" w:author="Wessell, Kathryn" w:date="2016-02-22T14:05:00Z"/>
                      <w:rFonts w:ascii="Arial Narrow" w:hAnsi="Arial Narrow"/>
                      <w:color w:val="FF0000"/>
                      <w:sz w:val="20"/>
                    </w:rPr>
                  </w:pPr>
                  <w:ins w:id="188" w:author="Wessell, Kathryn" w:date="2016-02-23T13:11:00Z">
                    <w:r w:rsidRPr="00595ADC">
                      <w:rPr>
                        <w:rFonts w:ascii="Arial Narrow" w:hAnsi="Arial Narrow"/>
                        <w:color w:val="FF0000"/>
                        <w:sz w:val="20"/>
                      </w:rPr>
                      <w:t>0.2</w:t>
                    </w:r>
                    <w:r>
                      <w:rPr>
                        <w:rFonts w:ascii="Arial Narrow" w:hAnsi="Arial Narrow"/>
                        <w:color w:val="FF0000"/>
                        <w:sz w:val="20"/>
                      </w:rPr>
                      <w:t>8</w:t>
                    </w:r>
                    <w:r w:rsidRPr="00595ADC">
                      <w:rPr>
                        <w:rFonts w:ascii="Arial Narrow" w:hAnsi="Arial Narrow"/>
                        <w:color w:val="FF0000"/>
                        <w:sz w:val="20"/>
                      </w:rPr>
                      <w:t>***</w:t>
                    </w:r>
                  </w:ins>
                </w:p>
              </w:tc>
              <w:tc>
                <w:tcPr>
                  <w:tcW w:w="553" w:type="pct"/>
                  <w:tcBorders>
                    <w:top w:val="nil"/>
                    <w:left w:val="nil"/>
                    <w:bottom w:val="nil"/>
                    <w:right w:val="nil"/>
                  </w:tcBorders>
                  <w:shd w:val="clear" w:color="auto" w:fill="auto"/>
                </w:tcPr>
                <w:p w14:paraId="7B74358E" w14:textId="78895CDF" w:rsidR="00B86DCA" w:rsidRPr="00595ADC" w:rsidRDefault="00B86DCA" w:rsidP="00B86DCA">
                  <w:pPr>
                    <w:adjustRightInd w:val="0"/>
                    <w:spacing w:before="60" w:after="60"/>
                    <w:jc w:val="right"/>
                    <w:rPr>
                      <w:ins w:id="189" w:author="Wessell, Kathryn" w:date="2016-02-22T14:05:00Z"/>
                      <w:rFonts w:ascii="Arial Narrow" w:hAnsi="Arial Narrow"/>
                      <w:color w:val="FF0000"/>
                      <w:sz w:val="20"/>
                    </w:rPr>
                  </w:pPr>
                  <w:ins w:id="190" w:author="Wessell, Kathryn" w:date="2016-02-23T13:11:00Z">
                    <w:r w:rsidRPr="00595ADC">
                      <w:rPr>
                        <w:rFonts w:ascii="Arial Narrow" w:hAnsi="Arial Narrow"/>
                        <w:color w:val="FF0000"/>
                        <w:sz w:val="20"/>
                      </w:rPr>
                      <w:t>0.1</w:t>
                    </w:r>
                    <w:r>
                      <w:rPr>
                        <w:rFonts w:ascii="Arial Narrow" w:hAnsi="Arial Narrow"/>
                        <w:color w:val="FF0000"/>
                        <w:sz w:val="20"/>
                      </w:rPr>
                      <w:t>5</w:t>
                    </w:r>
                    <w:r w:rsidRPr="00595ADC">
                      <w:rPr>
                        <w:rFonts w:ascii="Arial Narrow" w:hAnsi="Arial Narrow"/>
                        <w:color w:val="FF0000"/>
                        <w:sz w:val="20"/>
                      </w:rPr>
                      <w:t>***</w:t>
                    </w:r>
                  </w:ins>
                </w:p>
              </w:tc>
            </w:tr>
            <w:tr w:rsidR="00B86DCA" w:rsidRPr="00595ADC" w14:paraId="6B5841D2" w14:textId="77777777" w:rsidTr="00045C81">
              <w:trPr>
                <w:cantSplit/>
                <w:ins w:id="191" w:author="Wessell, Kathryn" w:date="2016-02-22T14:05:00Z"/>
              </w:trPr>
              <w:tc>
                <w:tcPr>
                  <w:tcW w:w="1307" w:type="pct"/>
                  <w:tcBorders>
                    <w:top w:val="nil"/>
                    <w:left w:val="nil"/>
                    <w:bottom w:val="nil"/>
                    <w:right w:val="nil"/>
                  </w:tcBorders>
                </w:tcPr>
                <w:p w14:paraId="4DD5C9C1" w14:textId="0F70EC8B" w:rsidR="00B86DCA" w:rsidRPr="00595ADC" w:rsidRDefault="00B86DCA" w:rsidP="00B86DCA">
                  <w:pPr>
                    <w:pStyle w:val="TableText"/>
                    <w:rPr>
                      <w:ins w:id="192" w:author="Wessell, Kathryn" w:date="2016-02-22T14:05:00Z"/>
                      <w:rFonts w:ascii="Arial Narrow" w:hAnsi="Arial Narrow"/>
                      <w:color w:val="FF0000"/>
                      <w:sz w:val="20"/>
                    </w:rPr>
                  </w:pPr>
                  <w:ins w:id="193" w:author="Wessell, Kathryn" w:date="2016-02-23T13:11:00Z">
                    <w:r w:rsidRPr="00595ADC">
                      <w:rPr>
                        <w:rFonts w:ascii="Arial Narrow" w:hAnsi="Arial Narrow"/>
                        <w:color w:val="FF0000"/>
                        <w:sz w:val="20"/>
                      </w:rPr>
                      <w:t>NQF #1637</w:t>
                    </w:r>
                    <w:r w:rsidRPr="00595ADC">
                      <w:rPr>
                        <w:rFonts w:ascii="Arial Narrow" w:hAnsi="Arial Narrow"/>
                        <w:color w:val="FF0000"/>
                        <w:sz w:val="20"/>
                      </w:rPr>
                      <w:br/>
                      <w:t>Pain Assessment</w:t>
                    </w:r>
                  </w:ins>
                </w:p>
              </w:tc>
              <w:tc>
                <w:tcPr>
                  <w:tcW w:w="924" w:type="pct"/>
                  <w:tcBorders>
                    <w:top w:val="nil"/>
                    <w:left w:val="nil"/>
                    <w:bottom w:val="nil"/>
                    <w:right w:val="nil"/>
                  </w:tcBorders>
                  <w:shd w:val="clear" w:color="auto" w:fill="auto"/>
                </w:tcPr>
                <w:p w14:paraId="1DA9BF31" w14:textId="77777777" w:rsidR="00B86DCA" w:rsidRPr="00595ADC" w:rsidRDefault="00B86DCA" w:rsidP="00B86DCA">
                  <w:pPr>
                    <w:pStyle w:val="TableText"/>
                    <w:jc w:val="center"/>
                    <w:rPr>
                      <w:ins w:id="194" w:author="Wessell, Kathryn" w:date="2016-02-22T14:05:00Z"/>
                      <w:rFonts w:ascii="Arial Narrow" w:hAnsi="Arial Narrow"/>
                      <w:color w:val="FF0000"/>
                      <w:sz w:val="20"/>
                    </w:rPr>
                  </w:pPr>
                </w:p>
              </w:tc>
              <w:tc>
                <w:tcPr>
                  <w:tcW w:w="554" w:type="pct"/>
                  <w:tcBorders>
                    <w:top w:val="nil"/>
                    <w:left w:val="nil"/>
                    <w:bottom w:val="nil"/>
                    <w:right w:val="nil"/>
                  </w:tcBorders>
                  <w:shd w:val="clear" w:color="auto" w:fill="auto"/>
                </w:tcPr>
                <w:p w14:paraId="1418789F" w14:textId="77777777" w:rsidR="00B86DCA" w:rsidRPr="00595ADC" w:rsidRDefault="00B86DCA" w:rsidP="00B86DCA">
                  <w:pPr>
                    <w:pStyle w:val="TableText"/>
                    <w:jc w:val="center"/>
                    <w:rPr>
                      <w:ins w:id="195" w:author="Wessell, Kathryn" w:date="2016-02-22T14:05:00Z"/>
                      <w:rFonts w:ascii="Arial Narrow" w:hAnsi="Arial Narrow"/>
                      <w:color w:val="FF0000"/>
                      <w:sz w:val="20"/>
                    </w:rPr>
                  </w:pPr>
                </w:p>
              </w:tc>
              <w:tc>
                <w:tcPr>
                  <w:tcW w:w="554" w:type="pct"/>
                  <w:tcBorders>
                    <w:top w:val="nil"/>
                    <w:left w:val="nil"/>
                    <w:bottom w:val="nil"/>
                    <w:right w:val="nil"/>
                  </w:tcBorders>
                  <w:shd w:val="clear" w:color="auto" w:fill="auto"/>
                </w:tcPr>
                <w:p w14:paraId="09D8199F" w14:textId="77777777" w:rsidR="00B86DCA" w:rsidRPr="00595ADC" w:rsidRDefault="00B86DCA" w:rsidP="00B86DCA">
                  <w:pPr>
                    <w:pStyle w:val="TableText"/>
                    <w:jc w:val="center"/>
                    <w:rPr>
                      <w:ins w:id="196" w:author="Wessell, Kathryn" w:date="2016-02-22T14:05:00Z"/>
                      <w:rFonts w:ascii="Arial Narrow" w:hAnsi="Arial Narrow"/>
                      <w:color w:val="FF0000"/>
                      <w:sz w:val="20"/>
                    </w:rPr>
                  </w:pPr>
                </w:p>
              </w:tc>
              <w:tc>
                <w:tcPr>
                  <w:tcW w:w="554" w:type="pct"/>
                  <w:tcBorders>
                    <w:top w:val="nil"/>
                    <w:left w:val="nil"/>
                    <w:bottom w:val="nil"/>
                    <w:right w:val="nil"/>
                  </w:tcBorders>
                  <w:shd w:val="clear" w:color="auto" w:fill="auto"/>
                </w:tcPr>
                <w:p w14:paraId="425BA288" w14:textId="006F6EBB" w:rsidR="00B86DCA" w:rsidRPr="00595ADC" w:rsidRDefault="00B86DCA" w:rsidP="00B86DCA">
                  <w:pPr>
                    <w:adjustRightInd w:val="0"/>
                    <w:spacing w:before="60" w:after="60"/>
                    <w:jc w:val="right"/>
                    <w:rPr>
                      <w:ins w:id="197" w:author="Wessell, Kathryn" w:date="2016-02-22T14:05:00Z"/>
                      <w:rFonts w:ascii="Arial Narrow" w:hAnsi="Arial Narrow"/>
                      <w:color w:val="FF0000"/>
                      <w:sz w:val="20"/>
                    </w:rPr>
                  </w:pPr>
                  <w:ins w:id="198" w:author="Wessell, Kathryn" w:date="2016-02-23T13:11:00Z">
                    <w:r w:rsidRPr="00595ADC">
                      <w:rPr>
                        <w:rFonts w:ascii="Arial Narrow" w:hAnsi="Arial Narrow"/>
                        <w:color w:val="FF0000"/>
                        <w:sz w:val="20"/>
                      </w:rPr>
                      <w:t>0.1</w:t>
                    </w:r>
                    <w:r>
                      <w:rPr>
                        <w:rFonts w:ascii="Arial Narrow" w:hAnsi="Arial Narrow"/>
                        <w:color w:val="FF0000"/>
                        <w:sz w:val="20"/>
                      </w:rPr>
                      <w:t>7</w:t>
                    </w:r>
                    <w:r w:rsidRPr="00595ADC">
                      <w:rPr>
                        <w:rFonts w:ascii="Arial Narrow" w:hAnsi="Arial Narrow"/>
                        <w:color w:val="FF0000"/>
                        <w:sz w:val="20"/>
                      </w:rPr>
                      <w:t>***</w:t>
                    </w:r>
                  </w:ins>
                </w:p>
              </w:tc>
              <w:tc>
                <w:tcPr>
                  <w:tcW w:w="554" w:type="pct"/>
                  <w:tcBorders>
                    <w:top w:val="nil"/>
                    <w:left w:val="nil"/>
                    <w:bottom w:val="nil"/>
                    <w:right w:val="nil"/>
                  </w:tcBorders>
                  <w:shd w:val="clear" w:color="auto" w:fill="auto"/>
                </w:tcPr>
                <w:p w14:paraId="507716F8" w14:textId="31A9A579" w:rsidR="00B86DCA" w:rsidRPr="00595ADC" w:rsidRDefault="00B86DCA" w:rsidP="00B86DCA">
                  <w:pPr>
                    <w:adjustRightInd w:val="0"/>
                    <w:spacing w:before="60" w:after="60"/>
                    <w:jc w:val="right"/>
                    <w:rPr>
                      <w:ins w:id="199" w:author="Wessell, Kathryn" w:date="2016-02-22T14:05:00Z"/>
                      <w:rFonts w:ascii="Arial Narrow" w:hAnsi="Arial Narrow"/>
                      <w:color w:val="FF0000"/>
                      <w:sz w:val="20"/>
                    </w:rPr>
                  </w:pPr>
                  <w:ins w:id="200" w:author="Wessell, Kathryn" w:date="2016-02-23T13:11:00Z">
                    <w:r w:rsidRPr="00595ADC">
                      <w:rPr>
                        <w:rFonts w:ascii="Arial Narrow" w:hAnsi="Arial Narrow"/>
                        <w:color w:val="FF0000"/>
                        <w:sz w:val="20"/>
                      </w:rPr>
                      <w:t>0.0</w:t>
                    </w:r>
                    <w:r>
                      <w:rPr>
                        <w:rFonts w:ascii="Arial Narrow" w:hAnsi="Arial Narrow"/>
                        <w:color w:val="FF0000"/>
                        <w:sz w:val="20"/>
                      </w:rPr>
                      <w:t>8</w:t>
                    </w:r>
                    <w:r w:rsidRPr="00595ADC">
                      <w:rPr>
                        <w:rFonts w:ascii="Arial Narrow" w:hAnsi="Arial Narrow"/>
                        <w:color w:val="FF0000"/>
                        <w:sz w:val="20"/>
                      </w:rPr>
                      <w:t>***</w:t>
                    </w:r>
                  </w:ins>
                </w:p>
              </w:tc>
              <w:tc>
                <w:tcPr>
                  <w:tcW w:w="553" w:type="pct"/>
                  <w:tcBorders>
                    <w:top w:val="nil"/>
                    <w:left w:val="nil"/>
                    <w:bottom w:val="nil"/>
                    <w:right w:val="nil"/>
                  </w:tcBorders>
                  <w:shd w:val="clear" w:color="auto" w:fill="auto"/>
                </w:tcPr>
                <w:p w14:paraId="03B90097" w14:textId="67953590" w:rsidR="00B86DCA" w:rsidRPr="00595ADC" w:rsidRDefault="00B86DCA" w:rsidP="00B86DCA">
                  <w:pPr>
                    <w:adjustRightInd w:val="0"/>
                    <w:spacing w:before="60" w:after="60"/>
                    <w:jc w:val="right"/>
                    <w:rPr>
                      <w:ins w:id="201" w:author="Wessell, Kathryn" w:date="2016-02-22T14:05:00Z"/>
                      <w:rFonts w:ascii="Arial Narrow" w:hAnsi="Arial Narrow"/>
                      <w:color w:val="FF0000"/>
                      <w:sz w:val="20"/>
                    </w:rPr>
                  </w:pPr>
                  <w:ins w:id="202" w:author="Wessell, Kathryn" w:date="2016-02-23T13:11:00Z">
                    <w:r w:rsidRPr="00595ADC">
                      <w:rPr>
                        <w:rFonts w:ascii="Arial Narrow" w:hAnsi="Arial Narrow"/>
                        <w:color w:val="FF0000"/>
                        <w:sz w:val="20"/>
                      </w:rPr>
                      <w:t>0.</w:t>
                    </w:r>
                    <w:r>
                      <w:rPr>
                        <w:rFonts w:ascii="Arial Narrow" w:hAnsi="Arial Narrow"/>
                        <w:color w:val="FF0000"/>
                        <w:sz w:val="20"/>
                      </w:rPr>
                      <w:t>20</w:t>
                    </w:r>
                    <w:r w:rsidRPr="00595ADC">
                      <w:rPr>
                        <w:rFonts w:ascii="Arial Narrow" w:hAnsi="Arial Narrow"/>
                        <w:color w:val="FF0000"/>
                        <w:sz w:val="20"/>
                      </w:rPr>
                      <w:t>***</w:t>
                    </w:r>
                  </w:ins>
                </w:p>
              </w:tc>
            </w:tr>
            <w:tr w:rsidR="00B86DCA" w:rsidRPr="00595ADC" w14:paraId="0243BC3A" w14:textId="77777777" w:rsidTr="00045C81">
              <w:trPr>
                <w:cantSplit/>
                <w:ins w:id="203" w:author="Wessell, Kathryn" w:date="2016-02-22T14:05:00Z"/>
              </w:trPr>
              <w:tc>
                <w:tcPr>
                  <w:tcW w:w="1307" w:type="pct"/>
                  <w:tcBorders>
                    <w:top w:val="nil"/>
                    <w:left w:val="nil"/>
                    <w:bottom w:val="nil"/>
                    <w:right w:val="nil"/>
                  </w:tcBorders>
                </w:tcPr>
                <w:p w14:paraId="33E2127F" w14:textId="1D12FB9B" w:rsidR="00B86DCA" w:rsidRPr="00595ADC" w:rsidRDefault="00B86DCA" w:rsidP="00B86DCA">
                  <w:pPr>
                    <w:pStyle w:val="TableText"/>
                    <w:rPr>
                      <w:ins w:id="204" w:author="Wessell, Kathryn" w:date="2016-02-22T14:05:00Z"/>
                      <w:rFonts w:ascii="Arial Narrow" w:hAnsi="Arial Narrow"/>
                      <w:color w:val="FF0000"/>
                      <w:sz w:val="20"/>
                    </w:rPr>
                  </w:pPr>
                  <w:ins w:id="205" w:author="Wessell, Kathryn" w:date="2016-02-23T13:11:00Z">
                    <w:r w:rsidRPr="00595ADC">
                      <w:rPr>
                        <w:rFonts w:ascii="Arial Narrow" w:hAnsi="Arial Narrow"/>
                        <w:color w:val="FF0000"/>
                        <w:sz w:val="20"/>
                      </w:rPr>
                      <w:t>NQF #1639</w:t>
                    </w:r>
                    <w:r w:rsidRPr="00595ADC">
                      <w:rPr>
                        <w:rFonts w:ascii="Arial Narrow" w:hAnsi="Arial Narrow"/>
                        <w:color w:val="FF0000"/>
                        <w:sz w:val="20"/>
                      </w:rPr>
                      <w:br/>
                      <w:t xml:space="preserve">Dyspnea Screening </w:t>
                    </w:r>
                  </w:ins>
                </w:p>
              </w:tc>
              <w:tc>
                <w:tcPr>
                  <w:tcW w:w="924" w:type="pct"/>
                  <w:tcBorders>
                    <w:top w:val="nil"/>
                    <w:left w:val="nil"/>
                    <w:bottom w:val="nil"/>
                    <w:right w:val="nil"/>
                  </w:tcBorders>
                  <w:shd w:val="clear" w:color="auto" w:fill="auto"/>
                </w:tcPr>
                <w:p w14:paraId="02EC59B3" w14:textId="77777777" w:rsidR="00B86DCA" w:rsidRPr="00595ADC" w:rsidRDefault="00B86DCA" w:rsidP="00B86DCA">
                  <w:pPr>
                    <w:pStyle w:val="TableText"/>
                    <w:jc w:val="center"/>
                    <w:rPr>
                      <w:ins w:id="206" w:author="Wessell, Kathryn" w:date="2016-02-22T14:05:00Z"/>
                      <w:rFonts w:ascii="Arial Narrow" w:hAnsi="Arial Narrow"/>
                      <w:color w:val="FF0000"/>
                      <w:sz w:val="20"/>
                    </w:rPr>
                  </w:pPr>
                </w:p>
              </w:tc>
              <w:tc>
                <w:tcPr>
                  <w:tcW w:w="554" w:type="pct"/>
                  <w:tcBorders>
                    <w:top w:val="nil"/>
                    <w:left w:val="nil"/>
                    <w:bottom w:val="nil"/>
                    <w:right w:val="nil"/>
                  </w:tcBorders>
                  <w:shd w:val="clear" w:color="auto" w:fill="auto"/>
                </w:tcPr>
                <w:p w14:paraId="4039C70C" w14:textId="77777777" w:rsidR="00B86DCA" w:rsidRPr="00595ADC" w:rsidRDefault="00B86DCA" w:rsidP="00B86DCA">
                  <w:pPr>
                    <w:pStyle w:val="TableText"/>
                    <w:jc w:val="center"/>
                    <w:rPr>
                      <w:ins w:id="207" w:author="Wessell, Kathryn" w:date="2016-02-22T14:05:00Z"/>
                      <w:rFonts w:ascii="Arial Narrow" w:hAnsi="Arial Narrow"/>
                      <w:color w:val="FF0000"/>
                      <w:sz w:val="20"/>
                    </w:rPr>
                  </w:pPr>
                </w:p>
              </w:tc>
              <w:tc>
                <w:tcPr>
                  <w:tcW w:w="554" w:type="pct"/>
                  <w:tcBorders>
                    <w:top w:val="nil"/>
                    <w:left w:val="nil"/>
                    <w:bottom w:val="nil"/>
                    <w:right w:val="nil"/>
                  </w:tcBorders>
                  <w:shd w:val="clear" w:color="auto" w:fill="auto"/>
                </w:tcPr>
                <w:p w14:paraId="0395F8D9" w14:textId="77777777" w:rsidR="00B86DCA" w:rsidRPr="00595ADC" w:rsidRDefault="00B86DCA" w:rsidP="00B86DCA">
                  <w:pPr>
                    <w:pStyle w:val="TableText"/>
                    <w:jc w:val="center"/>
                    <w:rPr>
                      <w:ins w:id="208" w:author="Wessell, Kathryn" w:date="2016-02-22T14:05:00Z"/>
                      <w:rFonts w:ascii="Arial Narrow" w:hAnsi="Arial Narrow"/>
                      <w:color w:val="FF0000"/>
                      <w:sz w:val="20"/>
                    </w:rPr>
                  </w:pPr>
                </w:p>
              </w:tc>
              <w:tc>
                <w:tcPr>
                  <w:tcW w:w="554" w:type="pct"/>
                  <w:tcBorders>
                    <w:top w:val="nil"/>
                    <w:left w:val="nil"/>
                    <w:bottom w:val="nil"/>
                    <w:right w:val="nil"/>
                  </w:tcBorders>
                  <w:shd w:val="clear" w:color="auto" w:fill="auto"/>
                </w:tcPr>
                <w:p w14:paraId="2B784D03" w14:textId="77777777" w:rsidR="00B86DCA" w:rsidRPr="00595ADC" w:rsidRDefault="00B86DCA" w:rsidP="00B86DCA">
                  <w:pPr>
                    <w:pStyle w:val="TableText"/>
                    <w:jc w:val="center"/>
                    <w:rPr>
                      <w:ins w:id="209" w:author="Wessell, Kathryn" w:date="2016-02-22T14:05:00Z"/>
                      <w:rFonts w:ascii="Arial Narrow" w:hAnsi="Arial Narrow"/>
                      <w:color w:val="FF0000"/>
                      <w:sz w:val="20"/>
                    </w:rPr>
                  </w:pPr>
                </w:p>
              </w:tc>
              <w:tc>
                <w:tcPr>
                  <w:tcW w:w="554" w:type="pct"/>
                  <w:tcBorders>
                    <w:top w:val="nil"/>
                    <w:left w:val="nil"/>
                    <w:bottom w:val="nil"/>
                    <w:right w:val="nil"/>
                  </w:tcBorders>
                  <w:shd w:val="clear" w:color="auto" w:fill="auto"/>
                </w:tcPr>
                <w:p w14:paraId="412F3E10" w14:textId="6ACCA378" w:rsidR="00B86DCA" w:rsidRPr="00595ADC" w:rsidRDefault="00B86DCA" w:rsidP="00B86DCA">
                  <w:pPr>
                    <w:adjustRightInd w:val="0"/>
                    <w:spacing w:before="60" w:after="60"/>
                    <w:jc w:val="right"/>
                    <w:rPr>
                      <w:ins w:id="210" w:author="Wessell, Kathryn" w:date="2016-02-22T14:05:00Z"/>
                      <w:rFonts w:ascii="Arial Narrow" w:hAnsi="Arial Narrow"/>
                      <w:color w:val="FF0000"/>
                      <w:sz w:val="20"/>
                    </w:rPr>
                  </w:pPr>
                  <w:ins w:id="211" w:author="Wessell, Kathryn" w:date="2016-02-23T13:11:00Z">
                    <w:r w:rsidRPr="00595ADC">
                      <w:rPr>
                        <w:rFonts w:ascii="Arial Narrow" w:hAnsi="Arial Narrow"/>
                        <w:color w:val="FF0000"/>
                        <w:sz w:val="20"/>
                      </w:rPr>
                      <w:t>0.</w:t>
                    </w:r>
                    <w:r>
                      <w:rPr>
                        <w:rFonts w:ascii="Arial Narrow" w:hAnsi="Arial Narrow"/>
                        <w:color w:val="FF0000"/>
                        <w:sz w:val="20"/>
                      </w:rPr>
                      <w:t>30</w:t>
                    </w:r>
                    <w:r w:rsidRPr="00595ADC">
                      <w:rPr>
                        <w:rFonts w:ascii="Arial Narrow" w:hAnsi="Arial Narrow"/>
                        <w:color w:val="FF0000"/>
                        <w:sz w:val="20"/>
                      </w:rPr>
                      <w:t>***</w:t>
                    </w:r>
                  </w:ins>
                </w:p>
              </w:tc>
              <w:tc>
                <w:tcPr>
                  <w:tcW w:w="553" w:type="pct"/>
                  <w:tcBorders>
                    <w:top w:val="nil"/>
                    <w:left w:val="nil"/>
                    <w:bottom w:val="nil"/>
                    <w:right w:val="nil"/>
                  </w:tcBorders>
                  <w:shd w:val="clear" w:color="auto" w:fill="auto"/>
                </w:tcPr>
                <w:p w14:paraId="4C6CBAB6" w14:textId="1AF0CB03" w:rsidR="00B86DCA" w:rsidRPr="00595ADC" w:rsidRDefault="00B86DCA" w:rsidP="00B86DCA">
                  <w:pPr>
                    <w:adjustRightInd w:val="0"/>
                    <w:spacing w:before="60" w:after="60"/>
                    <w:jc w:val="right"/>
                    <w:rPr>
                      <w:ins w:id="212" w:author="Wessell, Kathryn" w:date="2016-02-22T14:05:00Z"/>
                      <w:rFonts w:ascii="Arial Narrow" w:hAnsi="Arial Narrow"/>
                      <w:color w:val="FF0000"/>
                      <w:sz w:val="20"/>
                    </w:rPr>
                  </w:pPr>
                  <w:ins w:id="213" w:author="Wessell, Kathryn" w:date="2016-02-23T13:11:00Z">
                    <w:r w:rsidRPr="00595ADC">
                      <w:rPr>
                        <w:rFonts w:ascii="Arial Narrow" w:hAnsi="Arial Narrow"/>
                        <w:color w:val="FF0000"/>
                        <w:sz w:val="20"/>
                      </w:rPr>
                      <w:t>0.2</w:t>
                    </w:r>
                    <w:r>
                      <w:rPr>
                        <w:rFonts w:ascii="Arial Narrow" w:hAnsi="Arial Narrow"/>
                        <w:color w:val="FF0000"/>
                        <w:sz w:val="20"/>
                      </w:rPr>
                      <w:t>5</w:t>
                    </w:r>
                    <w:r w:rsidRPr="00595ADC">
                      <w:rPr>
                        <w:rFonts w:ascii="Arial Narrow" w:hAnsi="Arial Narrow"/>
                        <w:color w:val="FF0000"/>
                        <w:sz w:val="20"/>
                      </w:rPr>
                      <w:t>***</w:t>
                    </w:r>
                  </w:ins>
                </w:p>
              </w:tc>
            </w:tr>
            <w:tr w:rsidR="00B86DCA" w:rsidRPr="00595ADC" w14:paraId="14F74B09" w14:textId="77777777" w:rsidTr="00045C81">
              <w:trPr>
                <w:cantSplit/>
                <w:ins w:id="214" w:author="Wessell, Kathryn" w:date="2016-02-22T14:05:00Z"/>
              </w:trPr>
              <w:tc>
                <w:tcPr>
                  <w:tcW w:w="1307" w:type="pct"/>
                  <w:tcBorders>
                    <w:top w:val="nil"/>
                    <w:left w:val="nil"/>
                    <w:right w:val="nil"/>
                  </w:tcBorders>
                </w:tcPr>
                <w:p w14:paraId="7B98A3F4" w14:textId="491EE7F0" w:rsidR="00B86DCA" w:rsidRPr="00595ADC" w:rsidRDefault="00B86DCA" w:rsidP="00B86DCA">
                  <w:pPr>
                    <w:pStyle w:val="TableText"/>
                    <w:rPr>
                      <w:ins w:id="215" w:author="Wessell, Kathryn" w:date="2016-02-22T14:05:00Z"/>
                      <w:rFonts w:ascii="Arial Narrow" w:hAnsi="Arial Narrow"/>
                      <w:color w:val="FF0000"/>
                      <w:sz w:val="20"/>
                    </w:rPr>
                  </w:pPr>
                  <w:ins w:id="216" w:author="Wessell, Kathryn" w:date="2016-02-23T13:11:00Z">
                    <w:r w:rsidRPr="00595ADC">
                      <w:rPr>
                        <w:rFonts w:ascii="Arial Narrow" w:hAnsi="Arial Narrow"/>
                        <w:color w:val="FF0000"/>
                        <w:sz w:val="20"/>
                      </w:rPr>
                      <w:t>NQF #1638</w:t>
                    </w:r>
                    <w:r w:rsidRPr="00595ADC">
                      <w:rPr>
                        <w:rFonts w:ascii="Arial Narrow" w:hAnsi="Arial Narrow"/>
                        <w:color w:val="FF0000"/>
                        <w:sz w:val="20"/>
                      </w:rPr>
                      <w:br/>
                      <w:t>Dyspnea Treatment</w:t>
                    </w:r>
                  </w:ins>
                </w:p>
              </w:tc>
              <w:tc>
                <w:tcPr>
                  <w:tcW w:w="924" w:type="pct"/>
                  <w:tcBorders>
                    <w:top w:val="nil"/>
                    <w:left w:val="nil"/>
                    <w:right w:val="nil"/>
                  </w:tcBorders>
                  <w:shd w:val="clear" w:color="auto" w:fill="auto"/>
                </w:tcPr>
                <w:p w14:paraId="29D6D243" w14:textId="77777777" w:rsidR="00B86DCA" w:rsidRPr="00595ADC" w:rsidRDefault="00B86DCA" w:rsidP="00B86DCA">
                  <w:pPr>
                    <w:pStyle w:val="TableText"/>
                    <w:jc w:val="center"/>
                    <w:rPr>
                      <w:ins w:id="217" w:author="Wessell, Kathryn" w:date="2016-02-22T14:05:00Z"/>
                      <w:rFonts w:ascii="Arial Narrow" w:hAnsi="Arial Narrow"/>
                      <w:color w:val="FF0000"/>
                      <w:sz w:val="20"/>
                    </w:rPr>
                  </w:pPr>
                </w:p>
              </w:tc>
              <w:tc>
                <w:tcPr>
                  <w:tcW w:w="554" w:type="pct"/>
                  <w:tcBorders>
                    <w:top w:val="nil"/>
                    <w:left w:val="nil"/>
                    <w:right w:val="nil"/>
                  </w:tcBorders>
                  <w:shd w:val="clear" w:color="auto" w:fill="auto"/>
                </w:tcPr>
                <w:p w14:paraId="314D203E" w14:textId="77777777" w:rsidR="00B86DCA" w:rsidRPr="00595ADC" w:rsidRDefault="00B86DCA" w:rsidP="00B86DCA">
                  <w:pPr>
                    <w:pStyle w:val="TableText"/>
                    <w:jc w:val="center"/>
                    <w:rPr>
                      <w:ins w:id="218" w:author="Wessell, Kathryn" w:date="2016-02-22T14:05:00Z"/>
                      <w:rFonts w:ascii="Arial Narrow" w:hAnsi="Arial Narrow"/>
                      <w:color w:val="FF0000"/>
                      <w:sz w:val="20"/>
                    </w:rPr>
                  </w:pPr>
                </w:p>
              </w:tc>
              <w:tc>
                <w:tcPr>
                  <w:tcW w:w="554" w:type="pct"/>
                  <w:tcBorders>
                    <w:top w:val="nil"/>
                    <w:left w:val="nil"/>
                    <w:right w:val="nil"/>
                  </w:tcBorders>
                  <w:shd w:val="clear" w:color="auto" w:fill="auto"/>
                </w:tcPr>
                <w:p w14:paraId="76DAC46F" w14:textId="77777777" w:rsidR="00B86DCA" w:rsidRPr="00595ADC" w:rsidRDefault="00B86DCA" w:rsidP="00B86DCA">
                  <w:pPr>
                    <w:pStyle w:val="TableText"/>
                    <w:jc w:val="center"/>
                    <w:rPr>
                      <w:ins w:id="219" w:author="Wessell, Kathryn" w:date="2016-02-22T14:05:00Z"/>
                      <w:rFonts w:ascii="Arial Narrow" w:hAnsi="Arial Narrow"/>
                      <w:color w:val="FF0000"/>
                      <w:sz w:val="20"/>
                    </w:rPr>
                  </w:pPr>
                </w:p>
              </w:tc>
              <w:tc>
                <w:tcPr>
                  <w:tcW w:w="554" w:type="pct"/>
                  <w:tcBorders>
                    <w:top w:val="nil"/>
                    <w:left w:val="nil"/>
                    <w:right w:val="nil"/>
                  </w:tcBorders>
                  <w:shd w:val="clear" w:color="auto" w:fill="auto"/>
                </w:tcPr>
                <w:p w14:paraId="41AED554" w14:textId="77777777" w:rsidR="00B86DCA" w:rsidRPr="00595ADC" w:rsidRDefault="00B86DCA" w:rsidP="00B86DCA">
                  <w:pPr>
                    <w:pStyle w:val="TableText"/>
                    <w:jc w:val="center"/>
                    <w:rPr>
                      <w:ins w:id="220" w:author="Wessell, Kathryn" w:date="2016-02-22T14:05:00Z"/>
                      <w:rFonts w:ascii="Arial Narrow" w:hAnsi="Arial Narrow"/>
                      <w:color w:val="FF0000"/>
                      <w:sz w:val="20"/>
                    </w:rPr>
                  </w:pPr>
                </w:p>
              </w:tc>
              <w:tc>
                <w:tcPr>
                  <w:tcW w:w="554" w:type="pct"/>
                  <w:tcBorders>
                    <w:top w:val="nil"/>
                    <w:left w:val="nil"/>
                    <w:right w:val="nil"/>
                  </w:tcBorders>
                  <w:shd w:val="clear" w:color="auto" w:fill="auto"/>
                </w:tcPr>
                <w:p w14:paraId="6B3ACCDB" w14:textId="77777777" w:rsidR="00B86DCA" w:rsidRPr="00595ADC" w:rsidRDefault="00B86DCA" w:rsidP="00B86DCA">
                  <w:pPr>
                    <w:pStyle w:val="TableText"/>
                    <w:jc w:val="center"/>
                    <w:rPr>
                      <w:ins w:id="221" w:author="Wessell, Kathryn" w:date="2016-02-22T14:05:00Z"/>
                      <w:rFonts w:ascii="Arial Narrow" w:hAnsi="Arial Narrow"/>
                      <w:color w:val="FF0000"/>
                      <w:sz w:val="20"/>
                    </w:rPr>
                  </w:pPr>
                </w:p>
              </w:tc>
              <w:tc>
                <w:tcPr>
                  <w:tcW w:w="553" w:type="pct"/>
                  <w:tcBorders>
                    <w:top w:val="nil"/>
                    <w:left w:val="nil"/>
                    <w:right w:val="nil"/>
                  </w:tcBorders>
                  <w:shd w:val="clear" w:color="auto" w:fill="auto"/>
                </w:tcPr>
                <w:p w14:paraId="49D1E97D" w14:textId="4B73632D" w:rsidR="00B86DCA" w:rsidRPr="00595ADC" w:rsidRDefault="00B86DCA" w:rsidP="00B86DCA">
                  <w:pPr>
                    <w:keepNext/>
                    <w:adjustRightInd w:val="0"/>
                    <w:spacing w:before="60" w:after="60"/>
                    <w:jc w:val="right"/>
                    <w:rPr>
                      <w:ins w:id="222" w:author="Wessell, Kathryn" w:date="2016-02-22T14:05:00Z"/>
                      <w:rFonts w:ascii="Arial Narrow" w:hAnsi="Arial Narrow"/>
                      <w:color w:val="FF0000"/>
                      <w:sz w:val="20"/>
                    </w:rPr>
                  </w:pPr>
                  <w:ins w:id="223" w:author="Wessell, Kathryn" w:date="2016-02-23T13:11:00Z">
                    <w:r w:rsidRPr="00595ADC">
                      <w:rPr>
                        <w:rFonts w:ascii="Arial Narrow" w:hAnsi="Arial Narrow"/>
                        <w:color w:val="FF0000"/>
                        <w:sz w:val="20"/>
                      </w:rPr>
                      <w:t>0.3</w:t>
                    </w:r>
                    <w:r>
                      <w:rPr>
                        <w:rFonts w:ascii="Arial Narrow" w:hAnsi="Arial Narrow"/>
                        <w:color w:val="FF0000"/>
                        <w:sz w:val="20"/>
                      </w:rPr>
                      <w:t>4</w:t>
                    </w:r>
                    <w:r w:rsidRPr="00595ADC">
                      <w:rPr>
                        <w:rFonts w:ascii="Arial Narrow" w:hAnsi="Arial Narrow"/>
                        <w:color w:val="FF0000"/>
                        <w:sz w:val="20"/>
                      </w:rPr>
                      <w:t>***</w:t>
                    </w:r>
                  </w:ins>
                </w:p>
              </w:tc>
            </w:tr>
          </w:tbl>
          <w:p w14:paraId="6E065DF3" w14:textId="77777777" w:rsidR="005B67D9" w:rsidRPr="00595ADC" w:rsidRDefault="005B67D9" w:rsidP="005B67D9">
            <w:pPr>
              <w:pStyle w:val="SourceTable-10"/>
              <w:rPr>
                <w:ins w:id="224" w:author="Wessell, Kathryn" w:date="2016-02-22T14:05:00Z"/>
                <w:rFonts w:ascii="Arial Narrow" w:hAnsi="Arial Narrow"/>
                <w:color w:val="FF0000"/>
              </w:rPr>
            </w:pPr>
            <w:ins w:id="225" w:author="Wessell, Kathryn" w:date="2016-02-22T14:05:00Z">
              <w:r w:rsidRPr="00595ADC">
                <w:rPr>
                  <w:rFonts w:ascii="Arial Narrow" w:hAnsi="Arial Narrow"/>
                  <w:color w:val="FF0000"/>
                </w:rPr>
                <w:t xml:space="preserve">NOTE: The correlation is on the basis of each hospice’s percentile ranking on the QMs. </w:t>
              </w:r>
            </w:ins>
          </w:p>
          <w:p w14:paraId="054F30A3" w14:textId="77777777" w:rsidR="005B67D9" w:rsidRDefault="005B67D9" w:rsidP="005B67D9">
            <w:pPr>
              <w:rPr>
                <w:ins w:id="226" w:author="Wessell, Kathryn" w:date="2016-02-22T14:05:00Z"/>
                <w:rFonts w:ascii="Arial Narrow" w:hAnsi="Arial Narrow" w:cs="Arial"/>
                <w:color w:val="FF0000"/>
              </w:rPr>
            </w:pPr>
            <w:ins w:id="227" w:author="Wessell, Kathryn" w:date="2016-02-22T14:05:00Z">
              <w:r w:rsidRPr="00595ADC">
                <w:rPr>
                  <w:rFonts w:ascii="Arial Narrow" w:hAnsi="Arial Narrow" w:cs="Arial"/>
                  <w:color w:val="FF0000"/>
                </w:rPr>
                <w:t>*** indicates significant correlation at p &lt; 0.001</w:t>
              </w:r>
            </w:ins>
          </w:p>
          <w:p w14:paraId="4A098C58" w14:textId="77777777" w:rsidR="005B67D9" w:rsidRDefault="005B67D9" w:rsidP="005B67D9">
            <w:pPr>
              <w:rPr>
                <w:ins w:id="228" w:author="Wessell, Kathryn" w:date="2016-02-22T14:05:00Z"/>
                <w:rFonts w:ascii="Arial Narrow" w:hAnsi="Arial Narrow" w:cs="Arial"/>
                <w:color w:val="FF0000"/>
              </w:rPr>
            </w:pPr>
          </w:p>
          <w:p w14:paraId="6B59EF79" w14:textId="518EF647" w:rsidR="005B67D9" w:rsidRDefault="005B67D9" w:rsidP="005B67D9">
            <w:pPr>
              <w:rPr>
                <w:ins w:id="229" w:author="Wessell, Kathryn" w:date="2016-02-25T15:11:00Z"/>
                <w:rFonts w:ascii="Arial Narrow" w:hAnsi="Arial Narrow" w:cs="Arial"/>
                <w:color w:val="FF0000"/>
              </w:rPr>
            </w:pPr>
            <w:ins w:id="230" w:author="Wessell, Kathryn" w:date="2016-02-22T14:05:00Z">
              <w:r w:rsidRPr="00595ADC">
                <w:rPr>
                  <w:rFonts w:ascii="Arial Narrow" w:hAnsi="Arial Narrow" w:cs="Arial"/>
                  <w:color w:val="FF0000"/>
                </w:rPr>
                <w:t xml:space="preserve">Overall, </w:t>
              </w:r>
            </w:ins>
            <w:ins w:id="231" w:author="Wessell, Kathryn" w:date="2016-02-22T14:07:00Z">
              <w:r>
                <w:rPr>
                  <w:rFonts w:ascii="Arial Narrow" w:hAnsi="Arial Narrow" w:cs="Arial"/>
                  <w:color w:val="FF0000"/>
                </w:rPr>
                <w:t>this measure</w:t>
              </w:r>
            </w:ins>
            <w:ins w:id="232" w:author="Wessell, Kathryn" w:date="2016-02-22T14:05:00Z">
              <w:r w:rsidRPr="00595ADC">
                <w:rPr>
                  <w:rFonts w:ascii="Arial Narrow" w:hAnsi="Arial Narrow" w:cs="Arial"/>
                  <w:color w:val="FF0000"/>
                </w:rPr>
                <w:t xml:space="preserve"> has significant positive correlations with the other QMs, indicating hospices providing higher-quality care in this area also performed better in other areas at hospice admission.  </w:t>
              </w:r>
            </w:ins>
            <w:ins w:id="233" w:author="Wessell, Kathryn" w:date="2016-02-22T14:07:00Z">
              <w:r>
                <w:rPr>
                  <w:rFonts w:ascii="Arial Narrow" w:hAnsi="Arial Narrow" w:cs="Arial"/>
                  <w:color w:val="FF0000"/>
                </w:rPr>
                <w:t xml:space="preserve">The QM having the strongest correlation with this measure is NQF #1641, Treatment Preferences (p = 0.64). We expect </w:t>
              </w:r>
            </w:ins>
            <w:ins w:id="234" w:author="Wessell, Kathryn" w:date="2016-02-22T14:10:00Z">
              <w:r>
                <w:rPr>
                  <w:rFonts w:ascii="Arial Narrow" w:hAnsi="Arial Narrow" w:cs="Arial"/>
                  <w:color w:val="FF0000"/>
                </w:rPr>
                <w:t xml:space="preserve">the strong correlation between these two QMs because they both address the competency of the hospice to solicit the patient’s preferences. </w:t>
              </w:r>
            </w:ins>
          </w:p>
          <w:p w14:paraId="1C00767B" w14:textId="77777777" w:rsidR="002E6A2C" w:rsidRDefault="002E6A2C" w:rsidP="005B67D9">
            <w:pPr>
              <w:rPr>
                <w:ins w:id="235" w:author="Wessell, Kathryn" w:date="2016-02-25T15:11:00Z"/>
                <w:rFonts w:ascii="Arial Narrow" w:hAnsi="Arial Narrow" w:cs="Arial"/>
                <w:color w:val="FF0000"/>
              </w:rPr>
            </w:pPr>
          </w:p>
          <w:p w14:paraId="7D21151C" w14:textId="77777777" w:rsidR="002E6A2C" w:rsidRPr="002E6A2C" w:rsidRDefault="002E6A2C" w:rsidP="002E6A2C">
            <w:pPr>
              <w:rPr>
                <w:ins w:id="236" w:author="Wessell, Kathryn" w:date="2016-02-25T15:12:00Z"/>
                <w:rFonts w:ascii="Arial Narrow" w:hAnsi="Arial Narrow" w:cs="Arial"/>
                <w:color w:val="FF0000"/>
              </w:rPr>
            </w:pPr>
            <w:ins w:id="237" w:author="Wessell, Kathryn" w:date="2016-02-25T15:11:00Z">
              <w:r w:rsidRPr="00900983">
                <w:rPr>
                  <w:rFonts w:ascii="Arial Narrow" w:hAnsi="Arial Narrow" w:cs="Arial"/>
                  <w:b/>
                  <w:color w:val="FF0000"/>
                </w:rPr>
                <w:t>Missing data</w:t>
              </w:r>
              <w:r>
                <w:rPr>
                  <w:rFonts w:ascii="Arial Narrow" w:hAnsi="Arial Narrow" w:cs="Arial"/>
                  <w:color w:val="FF0000"/>
                </w:rPr>
                <w:t xml:space="preserve">: </w:t>
              </w:r>
            </w:ins>
            <w:ins w:id="238" w:author="Wessell, Kathryn" w:date="2016-02-25T15:12:00Z">
              <w:r w:rsidRPr="002E6A2C">
                <w:rPr>
                  <w:rFonts w:ascii="Arial Narrow" w:hAnsi="Arial Narrow" w:cs="Arial"/>
                  <w:color w:val="FF0000"/>
                </w:rPr>
                <w:t>For the patient stay-level analysis, we calculated the number and percentage of eligible patient stays for which the HIS-Admission records included a dash for each of these three items.  The overall rate of missing data ranged from 0.02 percent to 0.08 percent between October 2014 and September 2015. For the hospice-level analysis we calculated each hospice’s percent of eligible admissions that included missing data for F3000B. Over 95% of hospices did not have any admissions with missing data for these items.</w:t>
              </w:r>
            </w:ins>
          </w:p>
          <w:p w14:paraId="7933DBD7" w14:textId="77777777" w:rsidR="002E6A2C" w:rsidRPr="002E6A2C" w:rsidRDefault="002E6A2C" w:rsidP="002E6A2C">
            <w:pPr>
              <w:rPr>
                <w:ins w:id="239" w:author="Wessell, Kathryn" w:date="2016-02-25T15:12:00Z"/>
                <w:rFonts w:ascii="Arial Narrow" w:hAnsi="Arial Narrow" w:cs="Arial"/>
                <w:color w:val="FF0000"/>
              </w:rPr>
            </w:pPr>
          </w:p>
          <w:p w14:paraId="58CE033B" w14:textId="5585ACEF" w:rsidR="002E6A2C" w:rsidRPr="00595ADC" w:rsidRDefault="002E6A2C" w:rsidP="002E6A2C">
            <w:pPr>
              <w:rPr>
                <w:ins w:id="240" w:author="Wessell, Kathryn" w:date="2016-02-22T14:05:00Z"/>
                <w:rFonts w:ascii="Arial Narrow" w:hAnsi="Arial Narrow" w:cs="Arial"/>
                <w:color w:val="FF0000"/>
              </w:rPr>
            </w:pPr>
            <w:ins w:id="241" w:author="Wessell, Kathryn" w:date="2016-02-25T15:12:00Z">
              <w:r w:rsidRPr="002E6A2C">
                <w:rPr>
                  <w:rFonts w:ascii="Arial Narrow" w:hAnsi="Arial Narrow" w:cs="Arial"/>
                  <w:color w:val="FF0000"/>
                </w:rPr>
                <w:t>Overall, we found that only a very small number of admission records for the eligible stays did not include data, i.e. coded as dash, on F3000B. And a vast majority of hospices did not have any missing data for these items. These results indicate that missing data for these items should not have a negative impact on the validity of the QM.</w:t>
              </w:r>
            </w:ins>
          </w:p>
          <w:p w14:paraId="473453EA" w14:textId="77777777" w:rsidR="005B67D9" w:rsidRDefault="005B67D9" w:rsidP="002203F9">
            <w:pPr>
              <w:rPr>
                <w:ins w:id="242" w:author="Wessell, Kathryn" w:date="2016-02-22T14:06:00Z"/>
                <w:rFonts w:ascii="Arial Narrow" w:hAnsi="Arial Narrow" w:cs="Arial"/>
                <w:color w:val="0000FF"/>
              </w:rPr>
            </w:pPr>
          </w:p>
          <w:p w14:paraId="11D8AEC7" w14:textId="64F4FAA8" w:rsidR="002203F9" w:rsidRPr="00CD35D2" w:rsidDel="002E6A2C" w:rsidRDefault="005A63F3" w:rsidP="002203F9">
            <w:pPr>
              <w:rPr>
                <w:del w:id="243" w:author="Wessell, Kathryn" w:date="2016-02-25T15:12:00Z"/>
                <w:rFonts w:ascii="Arial Narrow" w:hAnsi="Arial Narrow" w:cs="Arial"/>
                <w:color w:val="0000FF"/>
              </w:rPr>
            </w:pPr>
            <w:del w:id="244" w:author="Wessell, Kathryn" w:date="2016-02-25T15:12:00Z">
              <w:r w:rsidRPr="00CD35D2" w:rsidDel="002E6A2C">
                <w:rPr>
                  <w:rFonts w:ascii="Arial Narrow" w:hAnsi="Arial Narrow" w:cs="Arial"/>
                  <w:color w:val="0000FF"/>
                </w:rPr>
                <w:delText>PEACE Project results for Construct Validity:  Hypothesizing that specialty palliative care providers will be better trained to screen for spiritual concerns, data demonstrates this quality measure is more often met  for patients with (64%) vs. without (40%, p&lt;0.01) specialty palliative care added.</w:delText>
              </w:r>
            </w:del>
          </w:p>
          <w:p w14:paraId="40B5B45A" w14:textId="2540FD83" w:rsidR="002203F9" w:rsidRPr="00CD35D2" w:rsidDel="002E6A2C" w:rsidRDefault="002203F9" w:rsidP="002203F9">
            <w:pPr>
              <w:rPr>
                <w:del w:id="245" w:author="Wessell, Kathryn" w:date="2016-02-25T15:12:00Z"/>
                <w:rFonts w:ascii="Arial Narrow" w:hAnsi="Arial Narrow" w:cs="Arial"/>
                <w:color w:val="0000FF"/>
              </w:rPr>
            </w:pPr>
          </w:p>
          <w:p w14:paraId="15D4B30B" w14:textId="43BCBB80" w:rsidR="002203F9" w:rsidRPr="00CD35D2" w:rsidRDefault="005A63F3" w:rsidP="00FC1FFE">
            <w:pPr>
              <w:rPr>
                <w:rFonts w:ascii="Arial Narrow" w:hAnsi="Arial Narrow" w:cs="Arial"/>
                <w:color w:val="0000FF"/>
              </w:rPr>
            </w:pPr>
            <w:del w:id="246" w:author="Wessell, Kathryn" w:date="2016-02-25T15:12:00Z">
              <w:r w:rsidRPr="00CD35D2" w:rsidDel="002E6A2C">
                <w:rPr>
                  <w:rFonts w:ascii="Arial Narrow" w:hAnsi="Arial Narrow" w:cs="Arial"/>
                  <w:color w:val="0000FF"/>
                </w:rPr>
                <w:delText xml:space="preserve">AIM Project supports that the items contained within this measure were valid. </w:delText>
              </w:r>
            </w:del>
          </w:p>
        </w:tc>
      </w:tr>
      <w:tr w:rsidR="002203F9" w:rsidRPr="00CD35D2" w14:paraId="562B9400" w14:textId="77777777" w:rsidTr="00413E31">
        <w:tc>
          <w:tcPr>
            <w:tcW w:w="5000" w:type="pct"/>
            <w:tcBorders>
              <w:top w:val="single" w:sz="4" w:space="0" w:color="auto"/>
              <w:left w:val="single" w:sz="4" w:space="0" w:color="auto"/>
              <w:bottom w:val="single" w:sz="4" w:space="0" w:color="auto"/>
              <w:right w:val="single" w:sz="4" w:space="0" w:color="auto"/>
            </w:tcBorders>
            <w:shd w:val="clear" w:color="auto" w:fill="D9D9D9"/>
          </w:tcPr>
          <w:p w14:paraId="4D47CA60" w14:textId="77777777" w:rsidR="002203F9" w:rsidRPr="00CD35D2" w:rsidRDefault="005A63F3" w:rsidP="00171C1C">
            <w:pPr>
              <w:rPr>
                <w:rFonts w:ascii="Arial Narrow" w:hAnsi="Arial Narrow" w:cs="Arial"/>
              </w:rPr>
            </w:pPr>
            <w:r w:rsidRPr="00CD35D2">
              <w:rPr>
                <w:rFonts w:ascii="Arial Narrow" w:hAnsi="Arial Narrow" w:cs="Arial"/>
                <w:b/>
              </w:rPr>
              <w:lastRenderedPageBreak/>
              <w:t>POTENTIAL THREATS TO VALIDITY</w:t>
            </w:r>
            <w:r>
              <w:rPr>
                <w:rFonts w:ascii="Arial Narrow" w:hAnsi="Arial Narrow" w:cs="Arial"/>
              </w:rPr>
              <w:t>.</w:t>
            </w:r>
            <w:r w:rsidRPr="00CD35D2">
              <w:rPr>
                <w:rFonts w:ascii="Arial Narrow" w:hAnsi="Arial Narrow" w:cs="Arial"/>
              </w:rPr>
              <w:t xml:space="preserve"> </w:t>
            </w:r>
            <w:r>
              <w:rPr>
                <w:rFonts w:ascii="Arial Narrow" w:hAnsi="Arial Narrow" w:cs="Arial"/>
              </w:rPr>
              <w:t xml:space="preserve"> (</w:t>
            </w:r>
            <w:r w:rsidRPr="00171C1C">
              <w:rPr>
                <w:rFonts w:ascii="Arial Narrow" w:hAnsi="Arial Narrow" w:cs="Arial"/>
                <w:i/>
                <w:u w:val="single"/>
              </w:rPr>
              <w:t>All</w:t>
            </w:r>
            <w:r w:rsidRPr="00310E8F">
              <w:rPr>
                <w:rFonts w:ascii="Arial Narrow" w:hAnsi="Arial Narrow" w:cs="Arial"/>
                <w:i/>
              </w:rPr>
              <w:t xml:space="preserve"> potential threats to validity </w:t>
            </w:r>
            <w:r>
              <w:rPr>
                <w:rFonts w:ascii="Arial Narrow" w:hAnsi="Arial Narrow" w:cs="Arial"/>
                <w:i/>
              </w:rPr>
              <w:t>were</w:t>
            </w:r>
            <w:r w:rsidRPr="00310E8F">
              <w:rPr>
                <w:rFonts w:ascii="Arial Narrow" w:hAnsi="Arial Narrow" w:cs="Arial"/>
                <w:i/>
              </w:rPr>
              <w:t xml:space="preserve"> </w:t>
            </w:r>
            <w:r>
              <w:rPr>
                <w:rFonts w:ascii="Arial Narrow" w:hAnsi="Arial Narrow" w:cs="Arial"/>
                <w:i/>
              </w:rPr>
              <w:t>appropriately</w:t>
            </w:r>
            <w:r w:rsidRPr="00310E8F">
              <w:rPr>
                <w:rFonts w:ascii="Arial Narrow" w:hAnsi="Arial Narrow" w:cs="Arial"/>
                <w:i/>
              </w:rPr>
              <w:t xml:space="preserve"> tested</w:t>
            </w:r>
            <w:r>
              <w:rPr>
                <w:rFonts w:ascii="Arial Narrow" w:hAnsi="Arial Narrow" w:cs="Arial"/>
                <w:i/>
              </w:rPr>
              <w:t xml:space="preserve"> with adequate results</w:t>
            </w:r>
            <w:r w:rsidRPr="00310E8F">
              <w:rPr>
                <w:rFonts w:ascii="Arial Narrow" w:hAnsi="Arial Narrow" w:cs="Arial"/>
                <w:i/>
              </w:rPr>
              <w:t>.</w:t>
            </w:r>
            <w:r>
              <w:rPr>
                <w:rFonts w:ascii="Arial Narrow" w:hAnsi="Arial Narrow" w:cs="Arial"/>
              </w:rPr>
              <w:t>)</w:t>
            </w:r>
          </w:p>
        </w:tc>
      </w:tr>
      <w:tr w:rsidR="00171C1C" w:rsidRPr="00CD35D2" w14:paraId="16751F32" w14:textId="77777777" w:rsidTr="009C581A">
        <w:tc>
          <w:tcPr>
            <w:tcW w:w="5000" w:type="pct"/>
            <w:tcBorders>
              <w:top w:val="single" w:sz="4" w:space="0" w:color="auto"/>
              <w:left w:val="single" w:sz="4" w:space="0" w:color="auto"/>
              <w:bottom w:val="nil"/>
              <w:right w:val="single" w:sz="4" w:space="0" w:color="auto"/>
            </w:tcBorders>
            <w:shd w:val="clear" w:color="auto" w:fill="D9D9D9"/>
          </w:tcPr>
          <w:p w14:paraId="60D996A5" w14:textId="77777777" w:rsidR="00171C1C" w:rsidRPr="00CD35D2" w:rsidRDefault="005A63F3" w:rsidP="002203F9">
            <w:pPr>
              <w:rPr>
                <w:rFonts w:ascii="Arial Narrow" w:hAnsi="Arial Narrow" w:cs="Arial"/>
                <w:b/>
                <w:bCs/>
              </w:rPr>
            </w:pPr>
            <w:r w:rsidRPr="00CD35D2">
              <w:rPr>
                <w:rFonts w:ascii="Arial Narrow" w:hAnsi="Arial Narrow" w:cs="Arial"/>
                <w:b/>
                <w:bCs/>
              </w:rPr>
              <w:t>2b3. Measure Exclusions</w:t>
            </w:r>
            <w:r>
              <w:rPr>
                <w:rFonts w:ascii="Arial Narrow" w:hAnsi="Arial Narrow" w:cs="Arial"/>
                <w:b/>
                <w:bCs/>
              </w:rPr>
              <w:t>.</w:t>
            </w:r>
            <w:r>
              <w:rPr>
                <w:rFonts w:ascii="Arial Narrow" w:hAnsi="Arial Narrow" w:cs="Arial"/>
                <w:bCs/>
              </w:rPr>
              <w:t xml:space="preserve">  (</w:t>
            </w:r>
            <w:r w:rsidRPr="00310E8F">
              <w:rPr>
                <w:rFonts w:ascii="Arial Narrow" w:hAnsi="Arial Narrow" w:cs="Arial"/>
                <w:bCs/>
                <w:i/>
              </w:rPr>
              <w:t xml:space="preserve">Exclusions </w:t>
            </w:r>
            <w:r>
              <w:rPr>
                <w:rFonts w:ascii="Arial Narrow" w:hAnsi="Arial Narrow" w:cs="Arial"/>
                <w:bCs/>
                <w:i/>
              </w:rPr>
              <w:t>were</w:t>
            </w:r>
            <w:r w:rsidRPr="00310E8F">
              <w:rPr>
                <w:rFonts w:ascii="Arial Narrow" w:hAnsi="Arial Narrow" w:cs="Arial"/>
                <w:bCs/>
                <w:i/>
              </w:rPr>
              <w:t xml:space="preserve"> supported by </w:t>
            </w:r>
            <w:r>
              <w:rPr>
                <w:rFonts w:ascii="Arial Narrow" w:hAnsi="Arial Narrow" w:cs="Arial"/>
                <w:bCs/>
                <w:i/>
              </w:rPr>
              <w:t xml:space="preserve">the clinical </w:t>
            </w:r>
            <w:r w:rsidRPr="00310E8F">
              <w:rPr>
                <w:rFonts w:ascii="Arial Narrow" w:hAnsi="Arial Narrow" w:cs="Arial"/>
                <w:bCs/>
                <w:i/>
              </w:rPr>
              <w:t>evidence</w:t>
            </w:r>
            <w:r>
              <w:rPr>
                <w:rFonts w:ascii="Arial Narrow" w:hAnsi="Arial Narrow" w:cs="Arial"/>
                <w:bCs/>
                <w:i/>
              </w:rPr>
              <w:t xml:space="preserve"> in 1c</w:t>
            </w:r>
            <w:r w:rsidRPr="00310E8F">
              <w:rPr>
                <w:rFonts w:ascii="Arial Narrow" w:hAnsi="Arial Narrow" w:cs="Arial"/>
                <w:bCs/>
                <w:i/>
              </w:rPr>
              <w:t xml:space="preserve"> or </w:t>
            </w:r>
            <w:r>
              <w:rPr>
                <w:rFonts w:ascii="Arial Narrow" w:hAnsi="Arial Narrow" w:cs="Arial"/>
                <w:bCs/>
                <w:i/>
              </w:rPr>
              <w:t>appropriately tested with results demonstrating the need to specify them</w:t>
            </w:r>
            <w:r w:rsidRPr="00310E8F">
              <w:rPr>
                <w:rFonts w:ascii="Arial Narrow" w:hAnsi="Arial Narrow" w:cs="Arial"/>
                <w:bCs/>
                <w:i/>
              </w:rPr>
              <w:t>.</w:t>
            </w:r>
            <w:r>
              <w:rPr>
                <w:rFonts w:ascii="Arial Narrow" w:hAnsi="Arial Narrow" w:cs="Arial"/>
                <w:bCs/>
              </w:rPr>
              <w:t>)</w:t>
            </w:r>
          </w:p>
        </w:tc>
      </w:tr>
      <w:tr w:rsidR="002203F9" w:rsidRPr="00CD35D2" w14:paraId="5C1EBC6E" w14:textId="77777777" w:rsidTr="00413E31">
        <w:tc>
          <w:tcPr>
            <w:tcW w:w="5000" w:type="pct"/>
            <w:tcBorders>
              <w:top w:val="nil"/>
              <w:left w:val="single" w:sz="4" w:space="0" w:color="auto"/>
              <w:bottom w:val="single" w:sz="4" w:space="0" w:color="auto"/>
              <w:right w:val="single" w:sz="4" w:space="0" w:color="auto"/>
            </w:tcBorders>
          </w:tcPr>
          <w:p w14:paraId="263A802E" w14:textId="21111DC4" w:rsidR="00B0538D" w:rsidRDefault="005A63F3" w:rsidP="002203F9">
            <w:pPr>
              <w:rPr>
                <w:rFonts w:ascii="Arial Narrow" w:hAnsi="Arial Narrow" w:cs="Arial"/>
                <w:b/>
                <w:bCs/>
              </w:rPr>
            </w:pPr>
            <w:r w:rsidRPr="00CD35D2">
              <w:rPr>
                <w:rFonts w:ascii="Arial Narrow" w:hAnsi="Arial Narrow" w:cs="Arial"/>
                <w:b/>
                <w:color w:val="555555"/>
              </w:rPr>
              <w:t xml:space="preserve">2b3.1 </w:t>
            </w:r>
            <w:r w:rsidRPr="00CD35D2">
              <w:rPr>
                <w:rFonts w:ascii="Arial Narrow" w:hAnsi="Arial Narrow" w:cs="Arial"/>
                <w:b/>
                <w:bCs/>
              </w:rPr>
              <w:t>Data/</w:t>
            </w:r>
            <w:r>
              <w:rPr>
                <w:rFonts w:ascii="Arial Narrow" w:hAnsi="Arial Narrow" w:cs="Arial"/>
                <w:b/>
                <w:bCs/>
              </w:rPr>
              <w:t>S</w:t>
            </w:r>
            <w:r w:rsidRPr="00CD35D2">
              <w:rPr>
                <w:rFonts w:ascii="Arial Narrow" w:hAnsi="Arial Narrow" w:cs="Arial"/>
                <w:b/>
                <w:bCs/>
              </w:rPr>
              <w:t xml:space="preserve">ample for analysis of exclusions </w:t>
            </w:r>
            <w:r w:rsidRPr="00CD35D2">
              <w:rPr>
                <w:rFonts w:ascii="Arial Narrow" w:hAnsi="Arial Narrow" w:cs="Arial"/>
                <w:bCs/>
                <w:i/>
              </w:rPr>
              <w:t>(Description of the data or sample including number of measured entities; number of patients; dates of data; if a sample, characteristics of the entities included)</w:t>
            </w:r>
            <w:r w:rsidRPr="00B0538D">
              <w:rPr>
                <w:rFonts w:ascii="Arial Narrow" w:hAnsi="Arial Narrow" w:cs="Arial"/>
                <w:b/>
                <w:bCs/>
              </w:rPr>
              <w:t>:</w:t>
            </w:r>
            <w:r w:rsidRPr="00CD35D2">
              <w:rPr>
                <w:rFonts w:ascii="Arial Narrow" w:hAnsi="Arial Narrow" w:cs="Arial"/>
                <w:b/>
                <w:bCs/>
              </w:rPr>
              <w:t xml:space="preserve">  </w:t>
            </w:r>
          </w:p>
          <w:p w14:paraId="711FD1A6" w14:textId="77777777" w:rsidR="00910B85" w:rsidRPr="00915D7A" w:rsidRDefault="00910B85" w:rsidP="00910B85">
            <w:pPr>
              <w:rPr>
                <w:ins w:id="247" w:author="Wessell, Kathryn" w:date="2016-02-22T14:18:00Z"/>
                <w:rFonts w:ascii="Arial Narrow" w:hAnsi="Arial Narrow" w:cs="Arial"/>
                <w:color w:val="FF0000"/>
              </w:rPr>
            </w:pPr>
            <w:ins w:id="248" w:author="Wessell, Kathryn" w:date="2016-02-22T14:18:00Z">
              <w:r w:rsidRPr="00915D7A">
                <w:rPr>
                  <w:rFonts w:ascii="Arial Narrow" w:hAnsi="Arial Narrow" w:cs="Arial"/>
                  <w:color w:val="FF0000"/>
                </w:rPr>
                <w:lastRenderedPageBreak/>
                <w:t>CMS implemented the Hospice Item Set (HIS), a standardized, patient-level data collection instrument, as part of the Hospice Quality Reporting Program (HQRP) in the FY 2014 Hospice Wage Index final rule (78 FR 48234–48281). Medicare-certified hospices are required to submit an HIS-Admission record and an HIS-Discharge record for each patient admission on or after July 1, 2014. The HIS collects data to calculate seven quality measures (QMs)—six are QMs endorsed by the National Quality Forum (NQF) and one is a modified NQF-endorsed QM.  One of these QMs is #16</w:t>
              </w:r>
              <w:r>
                <w:rPr>
                  <w:rFonts w:ascii="Arial Narrow" w:hAnsi="Arial Narrow" w:cs="Arial"/>
                  <w:color w:val="FF0000"/>
                </w:rPr>
                <w:t>47</w:t>
              </w:r>
              <w:r w:rsidRPr="00915D7A">
                <w:rPr>
                  <w:rFonts w:ascii="Arial Narrow" w:hAnsi="Arial Narrow" w:cs="Arial"/>
                  <w:color w:val="FF0000"/>
                </w:rPr>
                <w:t xml:space="preserve"> - Hospice and Palliative Care </w:t>
              </w:r>
              <w:r>
                <w:rPr>
                  <w:rFonts w:ascii="Arial Narrow" w:hAnsi="Arial Narrow" w:cs="Arial"/>
                  <w:color w:val="FF0000"/>
                </w:rPr>
                <w:t xml:space="preserve">Beliefs/values addressed. </w:t>
              </w:r>
            </w:ins>
          </w:p>
          <w:p w14:paraId="6CBAB5D4" w14:textId="77777777" w:rsidR="00910B85" w:rsidRPr="00915D7A" w:rsidRDefault="00910B85" w:rsidP="00910B85">
            <w:pPr>
              <w:rPr>
                <w:ins w:id="249" w:author="Wessell, Kathryn" w:date="2016-02-22T14:18:00Z"/>
                <w:rFonts w:ascii="Arial Narrow" w:hAnsi="Arial Narrow" w:cs="Arial"/>
                <w:color w:val="FF0000"/>
              </w:rPr>
            </w:pPr>
            <w:ins w:id="250" w:author="Wessell, Kathryn" w:date="2016-02-22T14:18:00Z">
              <w:r w:rsidRPr="00915D7A">
                <w:rPr>
                  <w:rFonts w:ascii="Arial Narrow" w:hAnsi="Arial Narrow" w:cs="Arial"/>
                  <w:color w:val="FF0000"/>
                </w:rPr>
                <w:t xml:space="preserve">These analyses were conducted on HIS-Admission and –Discharge records for stays in October 1, 2014- September 30, 2015.  Analyses encompassed 3,922 hospice organizations and approximately 1,218,786 patient stays.  </w:t>
              </w:r>
            </w:ins>
          </w:p>
          <w:p w14:paraId="51DE6ED7" w14:textId="77777777" w:rsidR="00910B85" w:rsidRDefault="00910B85" w:rsidP="002203F9">
            <w:pPr>
              <w:rPr>
                <w:ins w:id="251" w:author="Wessell, Kathryn" w:date="2016-02-22T14:18:00Z"/>
                <w:rFonts w:ascii="Arial Narrow" w:hAnsi="Arial Narrow" w:cs="Arial"/>
                <w:color w:val="0000FF"/>
              </w:rPr>
            </w:pPr>
          </w:p>
          <w:p w14:paraId="2D543556" w14:textId="3E227932" w:rsidR="002203F9" w:rsidRPr="00CD35D2" w:rsidDel="002E6A2C" w:rsidRDefault="005A63F3" w:rsidP="002203F9">
            <w:pPr>
              <w:rPr>
                <w:del w:id="252" w:author="Wessell, Kathryn" w:date="2016-02-25T15:12:00Z"/>
                <w:rFonts w:ascii="Arial Narrow" w:hAnsi="Arial Narrow" w:cs="Arial"/>
                <w:b/>
                <w:bCs/>
              </w:rPr>
            </w:pPr>
            <w:del w:id="253" w:author="Wessell, Kathryn" w:date="2016-02-25T15:12:00Z">
              <w:r w:rsidRPr="00CD35D2" w:rsidDel="002E6A2C">
                <w:rPr>
                  <w:rFonts w:ascii="Arial Narrow" w:hAnsi="Arial Narrow" w:cs="Arial"/>
                  <w:color w:val="0000FF"/>
                </w:rPr>
                <w:delText xml:space="preserve">N/A – This measure has no exclusions. </w:delText>
              </w:r>
            </w:del>
          </w:p>
          <w:p w14:paraId="128EE8CE" w14:textId="4B904CB4" w:rsidR="002203F9" w:rsidRPr="00CD35D2" w:rsidDel="002E6A2C" w:rsidRDefault="002203F9" w:rsidP="002203F9">
            <w:pPr>
              <w:rPr>
                <w:del w:id="254" w:author="Wessell, Kathryn" w:date="2016-02-25T15:12:00Z"/>
                <w:rFonts w:ascii="Arial Narrow" w:hAnsi="Arial Narrow" w:cs="Arial"/>
                <w:b/>
                <w:bCs/>
              </w:rPr>
            </w:pPr>
          </w:p>
          <w:p w14:paraId="0F85E208" w14:textId="77777777" w:rsidR="00B0538D" w:rsidRDefault="005A63F3" w:rsidP="002203F9">
            <w:pPr>
              <w:rPr>
                <w:rFonts w:ascii="Arial Narrow" w:hAnsi="Arial Narrow" w:cs="Arial"/>
                <w:bCs/>
                <w:i/>
              </w:rPr>
            </w:pPr>
            <w:r w:rsidRPr="00CD35D2">
              <w:rPr>
                <w:rFonts w:ascii="Arial Narrow" w:hAnsi="Arial Narrow" w:cs="Arial"/>
                <w:b/>
                <w:color w:val="555555"/>
              </w:rPr>
              <w:t xml:space="preserve">2b3.2 </w:t>
            </w:r>
            <w:r w:rsidRPr="00CD35D2">
              <w:rPr>
                <w:rFonts w:ascii="Arial Narrow" w:hAnsi="Arial Narrow" w:cs="Arial"/>
                <w:b/>
                <w:bCs/>
              </w:rPr>
              <w:t xml:space="preserve">Analytic Method </w:t>
            </w:r>
            <w:r w:rsidRPr="005F133B">
              <w:rPr>
                <w:rFonts w:ascii="Arial Narrow" w:hAnsi="Arial Narrow" w:cs="Arial"/>
                <w:bCs/>
              </w:rPr>
              <w:t>(</w:t>
            </w:r>
            <w:r w:rsidRPr="00CD35D2">
              <w:rPr>
                <w:rFonts w:ascii="Arial Narrow" w:hAnsi="Arial Narrow" w:cs="Arial"/>
                <w:bCs/>
                <w:i/>
              </w:rPr>
              <w:t>Describe type of analysis and rationale for examining exclusions, including exclusion related to patient preference)</w:t>
            </w:r>
            <w:r w:rsidRPr="00B0538D">
              <w:rPr>
                <w:rFonts w:ascii="Arial Narrow" w:hAnsi="Arial Narrow" w:cs="Arial"/>
                <w:b/>
                <w:bCs/>
              </w:rPr>
              <w:t>:</w:t>
            </w:r>
            <w:r w:rsidRPr="00CD35D2">
              <w:rPr>
                <w:rFonts w:ascii="Arial Narrow" w:hAnsi="Arial Narrow" w:cs="Arial"/>
                <w:bCs/>
                <w:i/>
              </w:rPr>
              <w:t xml:space="preserve"> </w:t>
            </w:r>
            <w:r>
              <w:rPr>
                <w:rFonts w:ascii="Arial Narrow" w:hAnsi="Arial Narrow" w:cs="Arial"/>
                <w:bCs/>
                <w:i/>
              </w:rPr>
              <w:t xml:space="preserve"> </w:t>
            </w:r>
          </w:p>
          <w:p w14:paraId="5D4F0C70" w14:textId="77777777" w:rsidR="00910B85" w:rsidRDefault="00910B85" w:rsidP="002203F9">
            <w:pPr>
              <w:rPr>
                <w:ins w:id="255" w:author="Wessell, Kathryn" w:date="2016-02-22T14:18:00Z"/>
                <w:rFonts w:ascii="Arial Narrow" w:hAnsi="Arial Narrow" w:cs="Arial"/>
                <w:color w:val="0000FF"/>
              </w:rPr>
            </w:pPr>
          </w:p>
          <w:p w14:paraId="3C9D18D4" w14:textId="1F30DE5E" w:rsidR="00910B85" w:rsidRDefault="00910B85" w:rsidP="002203F9">
            <w:pPr>
              <w:rPr>
                <w:ins w:id="256" w:author="Wessell, Kathryn" w:date="2016-02-22T14:21:00Z"/>
                <w:rFonts w:ascii="Arial Narrow" w:hAnsi="Arial Narrow" w:cs="Arial"/>
                <w:color w:val="FF0000"/>
              </w:rPr>
            </w:pPr>
            <w:ins w:id="257" w:author="Wessell, Kathryn" w:date="2016-02-22T14:19:00Z">
              <w:r>
                <w:rPr>
                  <w:rFonts w:ascii="Arial Narrow" w:hAnsi="Arial Narrow" w:cs="Arial"/>
                  <w:color w:val="FF0000"/>
                </w:rPr>
                <w:t xml:space="preserve">We examined the effect of excluding patients less than 18 years of age.  </w:t>
              </w:r>
            </w:ins>
            <w:ins w:id="258" w:author="Wessell, Kathryn" w:date="2016-02-22T14:18:00Z">
              <w:r w:rsidRPr="004A28CF">
                <w:rPr>
                  <w:rFonts w:ascii="Arial Narrow" w:hAnsi="Arial Narrow" w:cs="Arial"/>
                  <w:color w:val="FF0000"/>
                </w:rPr>
                <w:t xml:space="preserve">At </w:t>
              </w:r>
              <w:r>
                <w:rPr>
                  <w:rFonts w:ascii="Arial Narrow" w:hAnsi="Arial Narrow" w:cs="Arial"/>
                  <w:color w:val="FF0000"/>
                </w:rPr>
                <w:t>the patient-stay level we examined the proportion of patient stays that are excluded from the denominator</w:t>
              </w:r>
            </w:ins>
            <w:ins w:id="259" w:author="Wessell, Kathryn" w:date="2016-02-22T14:20:00Z">
              <w:r>
                <w:rPr>
                  <w:rFonts w:ascii="Arial Narrow" w:hAnsi="Arial Narrow" w:cs="Arial"/>
                  <w:color w:val="FF0000"/>
                </w:rPr>
                <w:t xml:space="preserve">.  At the hospice level we examined the distribution of hospice-level exclusion rates.  At the QM level, we examined the distribution of hospice QM scores with and without </w:t>
              </w:r>
            </w:ins>
            <w:ins w:id="260" w:author="Wessell, Kathryn" w:date="2016-02-22T14:21:00Z">
              <w:r>
                <w:rPr>
                  <w:rFonts w:ascii="Arial Narrow" w:hAnsi="Arial Narrow" w:cs="Arial"/>
                  <w:color w:val="FF0000"/>
                </w:rPr>
                <w:t>applying the age exclusion.</w:t>
              </w:r>
            </w:ins>
          </w:p>
          <w:p w14:paraId="30CF703A" w14:textId="77777777" w:rsidR="00910B85" w:rsidRPr="004A28CF" w:rsidRDefault="00910B85" w:rsidP="002203F9">
            <w:pPr>
              <w:rPr>
                <w:ins w:id="261" w:author="Wessell, Kathryn" w:date="2016-02-22T14:18:00Z"/>
                <w:rFonts w:ascii="Arial Narrow" w:hAnsi="Arial Narrow" w:cs="Arial"/>
                <w:color w:val="FF0000"/>
              </w:rPr>
            </w:pPr>
          </w:p>
          <w:p w14:paraId="1E3D136B" w14:textId="72A01818" w:rsidR="002203F9" w:rsidRPr="00CD35D2" w:rsidDel="002E6A2C" w:rsidRDefault="005A63F3" w:rsidP="002203F9">
            <w:pPr>
              <w:rPr>
                <w:del w:id="262" w:author="Wessell, Kathryn" w:date="2016-02-25T15:13:00Z"/>
                <w:rFonts w:ascii="Arial Narrow" w:hAnsi="Arial Narrow" w:cs="Arial"/>
                <w:b/>
                <w:bCs/>
              </w:rPr>
            </w:pPr>
            <w:del w:id="263" w:author="Wessell, Kathryn" w:date="2016-02-25T15:13:00Z">
              <w:r w:rsidRPr="00CD35D2" w:rsidDel="002E6A2C">
                <w:rPr>
                  <w:rFonts w:ascii="Arial Narrow" w:hAnsi="Arial Narrow" w:cs="Arial"/>
                  <w:color w:val="0000FF"/>
                </w:rPr>
                <w:delText xml:space="preserve">N/A </w:delText>
              </w:r>
            </w:del>
          </w:p>
          <w:p w14:paraId="281EA06D" w14:textId="02C943E3" w:rsidR="002203F9" w:rsidRPr="00CD35D2" w:rsidDel="002E6A2C" w:rsidRDefault="002203F9" w:rsidP="002203F9">
            <w:pPr>
              <w:rPr>
                <w:del w:id="264" w:author="Wessell, Kathryn" w:date="2016-02-25T15:13:00Z"/>
                <w:rFonts w:ascii="Arial Narrow" w:hAnsi="Arial Narrow" w:cs="Arial"/>
                <w:b/>
                <w:bCs/>
              </w:rPr>
            </w:pPr>
          </w:p>
          <w:p w14:paraId="39FD440C" w14:textId="77777777" w:rsidR="002203F9" w:rsidRPr="00CD35D2" w:rsidRDefault="005A63F3" w:rsidP="002203F9">
            <w:pPr>
              <w:rPr>
                <w:rFonts w:ascii="Arial Narrow" w:hAnsi="Arial Narrow" w:cs="Arial"/>
                <w:bCs/>
                <w:i/>
              </w:rPr>
            </w:pPr>
            <w:r w:rsidRPr="00CD35D2">
              <w:rPr>
                <w:rFonts w:ascii="Arial Narrow" w:hAnsi="Arial Narrow" w:cs="Arial"/>
                <w:b/>
                <w:color w:val="555555"/>
              </w:rPr>
              <w:t xml:space="preserve">2b3.3 </w:t>
            </w:r>
            <w:r w:rsidRPr="00CD35D2">
              <w:rPr>
                <w:rFonts w:ascii="Arial Narrow" w:hAnsi="Arial Narrow" w:cs="Arial"/>
                <w:b/>
                <w:bCs/>
              </w:rPr>
              <w:t xml:space="preserve">Results </w:t>
            </w:r>
            <w:r w:rsidRPr="00CD35D2">
              <w:rPr>
                <w:rFonts w:ascii="Arial Narrow" w:hAnsi="Arial Narrow" w:cs="Arial"/>
                <w:bCs/>
                <w:i/>
              </w:rPr>
              <w:t>(</w:t>
            </w:r>
            <w:r w:rsidRPr="00C66932">
              <w:rPr>
                <w:rFonts w:ascii="Arial Narrow" w:hAnsi="Arial Narrow" w:cs="Arial"/>
                <w:bCs/>
                <w:i/>
              </w:rPr>
              <w:t>Provide</w:t>
            </w:r>
            <w:r>
              <w:rPr>
                <w:rFonts w:ascii="Arial Narrow" w:hAnsi="Arial Narrow" w:cs="Arial"/>
                <w:bCs/>
                <w:i/>
              </w:rPr>
              <w:t xml:space="preserve"> </w:t>
            </w:r>
            <w:r w:rsidRPr="00CD35D2">
              <w:rPr>
                <w:rFonts w:ascii="Arial Narrow" w:hAnsi="Arial Narrow" w:cs="Arial"/>
                <w:bCs/>
                <w:i/>
              </w:rPr>
              <w:t>statistical results for analysis of exclusions, e.g., frequency, variability, sensitivity analyses)</w:t>
            </w:r>
            <w:r>
              <w:rPr>
                <w:rFonts w:ascii="Arial Narrow" w:hAnsi="Arial Narrow" w:cs="Arial"/>
                <w:bCs/>
                <w:i/>
              </w:rPr>
              <w:t>:</w:t>
            </w:r>
          </w:p>
          <w:p w14:paraId="236268BA" w14:textId="77777777" w:rsidR="00910B85" w:rsidRDefault="00910B85" w:rsidP="002203F9">
            <w:pPr>
              <w:rPr>
                <w:ins w:id="265" w:author="Wessell, Kathryn" w:date="2016-02-22T14:22:00Z"/>
                <w:rFonts w:ascii="Arial Narrow" w:hAnsi="Arial Narrow" w:cs="Arial"/>
                <w:color w:val="FF0000"/>
              </w:rPr>
            </w:pPr>
          </w:p>
          <w:p w14:paraId="71F9E842" w14:textId="2E8536E1" w:rsidR="00910B85" w:rsidRDefault="00910B85">
            <w:pPr>
              <w:rPr>
                <w:ins w:id="266" w:author="Wessell, Kathryn" w:date="2016-02-22T14:25:00Z"/>
                <w:rFonts w:ascii="Arial Narrow" w:hAnsi="Arial Narrow" w:cs="Arial"/>
                <w:color w:val="FF0000"/>
              </w:rPr>
            </w:pPr>
            <w:ins w:id="267" w:author="Wessell, Kathryn" w:date="2016-02-22T14:22:00Z">
              <w:r w:rsidRPr="004A28CF">
                <w:rPr>
                  <w:rFonts w:ascii="Arial Narrow" w:hAnsi="Arial Narrow" w:cs="Arial"/>
                  <w:color w:val="FF0000"/>
                </w:rPr>
                <w:t>From October 2014 – September 2015, very few stays (</w:t>
              </w:r>
            </w:ins>
            <w:ins w:id="268" w:author="Wessell, Kathryn" w:date="2016-02-26T13:17:00Z">
              <w:r w:rsidR="002140AE">
                <w:rPr>
                  <w:rFonts w:ascii="Arial Narrow" w:hAnsi="Arial Narrow" w:cs="Arial"/>
                  <w:color w:val="FF0000"/>
                </w:rPr>
                <w:t>approximately</w:t>
              </w:r>
            </w:ins>
            <w:ins w:id="269" w:author="Wessell, Kathryn" w:date="2016-02-22T14:22:00Z">
              <w:r w:rsidRPr="004A28CF">
                <w:rPr>
                  <w:rFonts w:ascii="Arial Narrow" w:hAnsi="Arial Narrow" w:cs="Arial"/>
                  <w:color w:val="FF0000"/>
                </w:rPr>
                <w:t xml:space="preserve"> 0.3%) were excluded from the denominator because the patients were less than 18 years old at hospice admission. Among these patients, </w:t>
              </w:r>
              <w:r>
                <w:rPr>
                  <w:rFonts w:ascii="Arial Narrow" w:hAnsi="Arial Narrow" w:cs="Arial"/>
                  <w:color w:val="FF0000"/>
                </w:rPr>
                <w:t>88.8</w:t>
              </w:r>
              <w:r w:rsidRPr="004A28CF">
                <w:rPr>
                  <w:rFonts w:ascii="Arial Narrow" w:hAnsi="Arial Narrow" w:cs="Arial"/>
                  <w:color w:val="FF0000"/>
                </w:rPr>
                <w:t xml:space="preserve">% </w:t>
              </w:r>
            </w:ins>
            <w:ins w:id="270" w:author="Wessell, Kathryn" w:date="2016-02-22T14:23:00Z">
              <w:r>
                <w:rPr>
                  <w:rFonts w:ascii="Arial Narrow" w:hAnsi="Arial Narrow" w:cs="Arial"/>
                  <w:color w:val="FF0000"/>
                </w:rPr>
                <w:t>had documented discussion of spiritual/religious concerns</w:t>
              </w:r>
            </w:ins>
            <w:ins w:id="271" w:author="Wessell, Kathryn" w:date="2016-02-22T14:22:00Z">
              <w:r w:rsidRPr="004A28CF">
                <w:rPr>
                  <w:rFonts w:ascii="Arial Narrow" w:hAnsi="Arial Narrow" w:cs="Arial"/>
                  <w:color w:val="FF0000"/>
                </w:rPr>
                <w:t xml:space="preserve"> within 2 days of admission, compared to </w:t>
              </w:r>
            </w:ins>
            <w:ins w:id="272" w:author="Wessell, Kathryn" w:date="2016-02-22T14:23:00Z">
              <w:r>
                <w:rPr>
                  <w:rFonts w:ascii="Arial Narrow" w:hAnsi="Arial Narrow" w:cs="Arial"/>
                  <w:color w:val="FF0000"/>
                </w:rPr>
                <w:t>92</w:t>
              </w:r>
            </w:ins>
            <w:ins w:id="273" w:author="Wessell, Kathryn" w:date="2016-02-22T14:22:00Z">
              <w:r w:rsidRPr="004A28CF">
                <w:rPr>
                  <w:rFonts w:ascii="Arial Narrow" w:hAnsi="Arial Narrow" w:cs="Arial"/>
                  <w:color w:val="FF0000"/>
                </w:rPr>
                <w:t xml:space="preserve">% among patients who were at least 18 years old. This suggests that non-pediatric patients are slightly more likely to receive the desired care process compared to pediatric patients. </w:t>
              </w:r>
            </w:ins>
          </w:p>
          <w:p w14:paraId="1BD08972" w14:textId="77777777" w:rsidR="00910B85" w:rsidRDefault="00910B85">
            <w:pPr>
              <w:rPr>
                <w:ins w:id="274" w:author="Wessell, Kathryn" w:date="2016-02-22T14:25:00Z"/>
                <w:rFonts w:ascii="Arial Narrow" w:hAnsi="Arial Narrow" w:cs="Arial"/>
                <w:color w:val="FF0000"/>
              </w:rPr>
            </w:pPr>
          </w:p>
          <w:p w14:paraId="2A358952" w14:textId="315DE6EB" w:rsidR="00910B85" w:rsidRDefault="00910B85">
            <w:pPr>
              <w:rPr>
                <w:ins w:id="275" w:author="Wessell, Kathryn" w:date="2016-02-22T14:26:00Z"/>
                <w:rFonts w:ascii="Arial Narrow" w:hAnsi="Arial Narrow" w:cs="Arial"/>
                <w:color w:val="FF0000"/>
              </w:rPr>
            </w:pPr>
            <w:ins w:id="276" w:author="Wessell, Kathryn" w:date="2016-02-22T14:25:00Z">
              <w:r w:rsidRPr="00910B85">
                <w:rPr>
                  <w:rFonts w:ascii="Arial Narrow" w:hAnsi="Arial Narrow" w:cs="Arial"/>
                  <w:color w:val="FF0000"/>
                </w:rPr>
                <w:t>Across hospices, the mean proportion of stays for patients &lt; 18 years of age was 0.36% and the median was 0%; over 75% of hospices had no pediatric patients and in more than 99% of hospices, less than 5% of patients were pediatric patients. These findings suggest that the age exclusion only affects a small proportion of hospices nationwide, and that for most hospices with pediatric patients, the impact of the exclusion on denominator size is minimal.</w:t>
              </w:r>
            </w:ins>
          </w:p>
          <w:p w14:paraId="389E2CA9" w14:textId="77777777" w:rsidR="00605B21" w:rsidRDefault="00605B21">
            <w:pPr>
              <w:rPr>
                <w:ins w:id="277" w:author="Wessell, Kathryn" w:date="2016-02-22T14:26:00Z"/>
                <w:rFonts w:ascii="Arial Narrow" w:hAnsi="Arial Narrow" w:cs="Arial"/>
                <w:color w:val="FF0000"/>
              </w:rPr>
            </w:pPr>
          </w:p>
          <w:p w14:paraId="2724203E" w14:textId="242178A8" w:rsidR="00605B21" w:rsidRDefault="00605B21">
            <w:pPr>
              <w:rPr>
                <w:ins w:id="278" w:author="Wessell, Kathryn" w:date="2016-02-22T14:24:00Z"/>
                <w:rFonts w:ascii="Arial Narrow" w:hAnsi="Arial Narrow" w:cs="Arial"/>
                <w:color w:val="FF0000"/>
              </w:rPr>
            </w:pPr>
            <w:ins w:id="279" w:author="Wessell, Kathryn" w:date="2016-02-22T14:26:00Z">
              <w:r w:rsidRPr="00605B21">
                <w:rPr>
                  <w:rFonts w:ascii="Arial Narrow" w:hAnsi="Arial Narrow" w:cs="Arial"/>
                  <w:color w:val="FF0000"/>
                </w:rPr>
                <w:t xml:space="preserve">The impact of the age exclusion on the QM score distribution is relatively small. Without the exclusion, the mean and median scores among hospices with at least one patient &lt; 18 years of age were </w:t>
              </w:r>
            </w:ins>
            <w:ins w:id="280" w:author="Wessell, Kathryn" w:date="2016-02-22T14:27:00Z">
              <w:r>
                <w:rPr>
                  <w:rFonts w:ascii="Arial Narrow" w:hAnsi="Arial Narrow" w:cs="Arial"/>
                  <w:color w:val="FF0000"/>
                </w:rPr>
                <w:t>93.4</w:t>
              </w:r>
            </w:ins>
            <w:ins w:id="281" w:author="Wessell, Kathryn" w:date="2016-02-22T14:26:00Z">
              <w:r w:rsidRPr="00605B21">
                <w:rPr>
                  <w:rFonts w:ascii="Arial Narrow" w:hAnsi="Arial Narrow" w:cs="Arial"/>
                  <w:color w:val="FF0000"/>
                </w:rPr>
                <w:t xml:space="preserve">% and </w:t>
              </w:r>
            </w:ins>
            <w:ins w:id="282" w:author="Wessell, Kathryn" w:date="2016-02-22T14:27:00Z">
              <w:r>
                <w:rPr>
                  <w:rFonts w:ascii="Arial Narrow" w:hAnsi="Arial Narrow" w:cs="Arial"/>
                  <w:color w:val="FF0000"/>
                </w:rPr>
                <w:t>97.4</w:t>
              </w:r>
            </w:ins>
            <w:ins w:id="283" w:author="Wessell, Kathryn" w:date="2016-02-22T14:26:00Z">
              <w:r w:rsidRPr="00605B21">
                <w:rPr>
                  <w:rFonts w:ascii="Arial Narrow" w:hAnsi="Arial Narrow" w:cs="Arial"/>
                  <w:color w:val="FF0000"/>
                </w:rPr>
                <w:t xml:space="preserve">%, respectively. With the age exclusion, the mean and median scores were </w:t>
              </w:r>
            </w:ins>
            <w:ins w:id="284" w:author="Wessell, Kathryn" w:date="2016-02-22T14:27:00Z">
              <w:r>
                <w:rPr>
                  <w:rFonts w:ascii="Arial Narrow" w:hAnsi="Arial Narrow" w:cs="Arial"/>
                  <w:color w:val="FF0000"/>
                </w:rPr>
                <w:t>93.4</w:t>
              </w:r>
            </w:ins>
            <w:ins w:id="285" w:author="Wessell, Kathryn" w:date="2016-02-22T14:26:00Z">
              <w:r w:rsidRPr="00605B21">
                <w:rPr>
                  <w:rFonts w:ascii="Arial Narrow" w:hAnsi="Arial Narrow" w:cs="Arial"/>
                  <w:color w:val="FF0000"/>
                </w:rPr>
                <w:t xml:space="preserve">% and </w:t>
              </w:r>
            </w:ins>
            <w:ins w:id="286" w:author="Wessell, Kathryn" w:date="2016-02-22T14:27:00Z">
              <w:r>
                <w:rPr>
                  <w:rFonts w:ascii="Arial Narrow" w:hAnsi="Arial Narrow" w:cs="Arial"/>
                  <w:color w:val="FF0000"/>
                </w:rPr>
                <w:t>97.5</w:t>
              </w:r>
            </w:ins>
            <w:ins w:id="287" w:author="Wessell, Kathryn" w:date="2016-02-22T14:26:00Z">
              <w:r w:rsidRPr="00605B21">
                <w:rPr>
                  <w:rFonts w:ascii="Arial Narrow" w:hAnsi="Arial Narrow" w:cs="Arial"/>
                  <w:color w:val="FF0000"/>
                </w:rPr>
                <w:t xml:space="preserve">%, respectively.  </w:t>
              </w:r>
            </w:ins>
          </w:p>
          <w:p w14:paraId="6CE41C14" w14:textId="77777777" w:rsidR="00910B85" w:rsidRDefault="00910B85">
            <w:pPr>
              <w:rPr>
                <w:ins w:id="288" w:author="Wessell, Kathryn" w:date="2016-02-22T14:24:00Z"/>
                <w:rFonts w:ascii="Arial Narrow" w:hAnsi="Arial Narrow" w:cs="Arial"/>
                <w:color w:val="FF0000"/>
              </w:rPr>
            </w:pPr>
          </w:p>
          <w:p w14:paraId="44286104" w14:textId="3367F376" w:rsidR="002203F9" w:rsidRPr="00CD35D2" w:rsidRDefault="005A63F3">
            <w:pPr>
              <w:rPr>
                <w:rFonts w:ascii="Arial Narrow" w:hAnsi="Arial Narrow" w:cs="Arial"/>
              </w:rPr>
            </w:pPr>
            <w:del w:id="289" w:author="Wessell, Kathryn" w:date="2016-02-25T15:14:00Z">
              <w:r w:rsidRPr="00CD35D2" w:rsidDel="002E6A2C">
                <w:rPr>
                  <w:rFonts w:ascii="Arial Narrow" w:hAnsi="Arial Narrow" w:cs="Arial"/>
                  <w:color w:val="0000FF"/>
                </w:rPr>
                <w:delText xml:space="preserve">N/A </w:delText>
              </w:r>
            </w:del>
          </w:p>
        </w:tc>
      </w:tr>
      <w:tr w:rsidR="00171C1C" w:rsidRPr="00171C1C" w14:paraId="1998590D" w14:textId="77777777" w:rsidTr="00413E31">
        <w:tc>
          <w:tcPr>
            <w:tcW w:w="5000" w:type="pct"/>
            <w:tcBorders>
              <w:top w:val="single" w:sz="4" w:space="0" w:color="auto"/>
              <w:left w:val="single" w:sz="4" w:space="0" w:color="auto"/>
              <w:bottom w:val="nil"/>
              <w:right w:val="single" w:sz="4" w:space="0" w:color="auto"/>
            </w:tcBorders>
            <w:shd w:val="clear" w:color="auto" w:fill="D9D9D9"/>
          </w:tcPr>
          <w:p w14:paraId="222FA9F8" w14:textId="77777777" w:rsidR="00171C1C" w:rsidRPr="00171C1C" w:rsidRDefault="005A63F3" w:rsidP="00171C1C">
            <w:pPr>
              <w:rPr>
                <w:rFonts w:ascii="Arial Narrow" w:hAnsi="Arial Narrow" w:cs="Arial"/>
              </w:rPr>
            </w:pPr>
            <w:r w:rsidRPr="00CD35D2">
              <w:rPr>
                <w:rFonts w:ascii="Arial Narrow" w:hAnsi="Arial Narrow" w:cs="Arial"/>
                <w:b/>
                <w:bCs/>
              </w:rPr>
              <w:lastRenderedPageBreak/>
              <w:t>2b4. Risk Adjustment Strategy</w:t>
            </w:r>
            <w:r>
              <w:rPr>
                <w:rFonts w:ascii="Arial Narrow" w:hAnsi="Arial Narrow" w:cs="Arial"/>
                <w:b/>
                <w:bCs/>
              </w:rPr>
              <w:t>.</w:t>
            </w:r>
            <w:r w:rsidRPr="00CD35D2">
              <w:rPr>
                <w:rFonts w:ascii="Arial Narrow" w:hAnsi="Arial Narrow" w:cs="Arial"/>
                <w:b/>
                <w:bCs/>
              </w:rPr>
              <w:t xml:space="preserve"> </w:t>
            </w:r>
            <w:r>
              <w:rPr>
                <w:rFonts w:ascii="Arial Narrow" w:hAnsi="Arial Narrow" w:cs="Arial"/>
                <w:b/>
                <w:bCs/>
              </w:rPr>
              <w:t xml:space="preserve"> </w:t>
            </w:r>
            <w:r w:rsidRPr="00310E8F">
              <w:rPr>
                <w:rFonts w:ascii="Arial Narrow" w:hAnsi="Arial Narrow" w:cs="Arial"/>
                <w:bCs/>
              </w:rPr>
              <w:t>(</w:t>
            </w:r>
            <w:r w:rsidRPr="00310E8F">
              <w:rPr>
                <w:rFonts w:ascii="Arial Narrow" w:hAnsi="Arial Narrow" w:cs="Arial"/>
                <w:bCs/>
                <w:i/>
              </w:rPr>
              <w:t xml:space="preserve">For outcome measures, </w:t>
            </w:r>
            <w:r>
              <w:rPr>
                <w:rFonts w:ascii="Arial Narrow" w:hAnsi="Arial Narrow" w:cs="Arial"/>
                <w:bCs/>
                <w:i/>
              </w:rPr>
              <w:t xml:space="preserve">adjustment for </w:t>
            </w:r>
            <w:r w:rsidRPr="00310E8F">
              <w:rPr>
                <w:rFonts w:ascii="Arial Narrow" w:hAnsi="Arial Narrow" w:cs="Arial"/>
                <w:bCs/>
                <w:i/>
              </w:rPr>
              <w:t xml:space="preserve">differences in case mix (severity) across measured entities </w:t>
            </w:r>
            <w:r>
              <w:rPr>
                <w:rFonts w:ascii="Arial Narrow" w:hAnsi="Arial Narrow" w:cs="Arial"/>
                <w:bCs/>
                <w:i/>
              </w:rPr>
              <w:t>was</w:t>
            </w:r>
            <w:r w:rsidRPr="00310E8F">
              <w:rPr>
                <w:rFonts w:ascii="Arial Narrow" w:hAnsi="Arial Narrow" w:cs="Arial"/>
                <w:bCs/>
                <w:i/>
              </w:rPr>
              <w:t xml:space="preserve"> </w:t>
            </w:r>
            <w:r>
              <w:rPr>
                <w:rFonts w:ascii="Arial Narrow" w:hAnsi="Arial Narrow" w:cs="Arial"/>
                <w:bCs/>
                <w:i/>
              </w:rPr>
              <w:t>appropriately tested with adequate results</w:t>
            </w:r>
            <w:r w:rsidRPr="00310E8F">
              <w:rPr>
                <w:rFonts w:ascii="Arial Narrow" w:hAnsi="Arial Narrow" w:cs="Arial"/>
                <w:bCs/>
                <w:i/>
              </w:rPr>
              <w:t>.</w:t>
            </w:r>
            <w:r w:rsidRPr="00310E8F">
              <w:rPr>
                <w:rFonts w:ascii="Arial Narrow" w:hAnsi="Arial Narrow" w:cs="Arial"/>
                <w:bCs/>
              </w:rPr>
              <w:t>)</w:t>
            </w:r>
          </w:p>
        </w:tc>
      </w:tr>
      <w:tr w:rsidR="002203F9" w:rsidRPr="00CD35D2" w14:paraId="446E73A2" w14:textId="77777777" w:rsidTr="00413E31">
        <w:tc>
          <w:tcPr>
            <w:tcW w:w="5000" w:type="pct"/>
            <w:tcBorders>
              <w:top w:val="nil"/>
              <w:left w:val="single" w:sz="4" w:space="0" w:color="auto"/>
              <w:bottom w:val="single" w:sz="4" w:space="0" w:color="auto"/>
              <w:right w:val="single" w:sz="4" w:space="0" w:color="auto"/>
            </w:tcBorders>
          </w:tcPr>
          <w:p w14:paraId="049D05EB" w14:textId="77777777" w:rsidR="008E673F" w:rsidRPr="008E673F" w:rsidRDefault="005A63F3" w:rsidP="002203F9">
            <w:pPr>
              <w:rPr>
                <w:rFonts w:ascii="Arial Narrow" w:hAnsi="Arial Narrow" w:cs="Arial"/>
                <w:color w:val="555555"/>
              </w:rPr>
            </w:pPr>
            <w:r w:rsidRPr="00CD35D2">
              <w:rPr>
                <w:rFonts w:ascii="Arial Narrow" w:hAnsi="Arial Narrow" w:cs="Arial"/>
                <w:b/>
                <w:color w:val="555555"/>
              </w:rPr>
              <w:t xml:space="preserve">2b4.1 </w:t>
            </w:r>
            <w:r w:rsidRPr="00CD35D2">
              <w:rPr>
                <w:rFonts w:ascii="Arial Narrow" w:hAnsi="Arial Narrow" w:cs="Arial"/>
                <w:b/>
                <w:bCs/>
              </w:rPr>
              <w:t>Data/</w:t>
            </w:r>
            <w:r>
              <w:rPr>
                <w:rFonts w:ascii="Arial Narrow" w:hAnsi="Arial Narrow" w:cs="Arial"/>
                <w:b/>
                <w:bCs/>
              </w:rPr>
              <w:t>S</w:t>
            </w:r>
            <w:r w:rsidRPr="00CD35D2">
              <w:rPr>
                <w:rFonts w:ascii="Arial Narrow" w:hAnsi="Arial Narrow" w:cs="Arial"/>
                <w:b/>
                <w:bCs/>
              </w:rPr>
              <w:t>ample</w:t>
            </w:r>
            <w:r w:rsidRPr="00CD35D2">
              <w:rPr>
                <w:rFonts w:ascii="Arial Narrow" w:hAnsi="Arial Narrow" w:cs="Arial"/>
                <w:b/>
                <w:color w:val="555555"/>
              </w:rPr>
              <w:t xml:space="preserve"> </w:t>
            </w:r>
            <w:r w:rsidRPr="00CD35D2">
              <w:rPr>
                <w:rFonts w:ascii="Arial Narrow" w:hAnsi="Arial Narrow" w:cs="Arial"/>
                <w:bCs/>
                <w:i/>
              </w:rPr>
              <w:t>(Description of the data or sample including number of measured entities; number of patients; dates of data; if a sample, characteristics of the entities included)</w:t>
            </w:r>
            <w:r w:rsidRPr="00B0538D">
              <w:rPr>
                <w:rFonts w:ascii="Arial Narrow" w:hAnsi="Arial Narrow" w:cs="Arial"/>
                <w:b/>
                <w:bCs/>
              </w:rPr>
              <w:t>:</w:t>
            </w:r>
          </w:p>
          <w:p w14:paraId="16F8B2B5" w14:textId="77777777" w:rsidR="002203F9" w:rsidRPr="00CD35D2" w:rsidRDefault="005A63F3" w:rsidP="002203F9">
            <w:pPr>
              <w:rPr>
                <w:rFonts w:ascii="Arial Narrow" w:hAnsi="Arial Narrow" w:cs="Arial"/>
                <w:b/>
                <w:color w:val="555555"/>
              </w:rPr>
            </w:pPr>
            <w:r w:rsidRPr="00CD35D2">
              <w:rPr>
                <w:rFonts w:ascii="Arial Narrow" w:hAnsi="Arial Narrow" w:cs="Arial"/>
                <w:color w:val="0000FF"/>
              </w:rPr>
              <w:t>N/A - This measure is not risk adjusted</w:t>
            </w:r>
            <w:r w:rsidRPr="00CD35D2">
              <w:rPr>
                <w:rFonts w:ascii="Arial Narrow" w:hAnsi="Arial Narrow" w:cs="Arial"/>
              </w:rPr>
              <w:t xml:space="preserve"> </w:t>
            </w:r>
          </w:p>
          <w:p w14:paraId="5DEC9548" w14:textId="77777777" w:rsidR="002203F9" w:rsidRPr="00CD35D2" w:rsidRDefault="002203F9" w:rsidP="002203F9">
            <w:pPr>
              <w:rPr>
                <w:rFonts w:ascii="Arial Narrow" w:hAnsi="Arial Narrow" w:cs="Arial"/>
              </w:rPr>
            </w:pPr>
          </w:p>
          <w:p w14:paraId="5827C897" w14:textId="77777777" w:rsidR="008E673F" w:rsidRPr="008E673F" w:rsidRDefault="005A63F3" w:rsidP="002203F9">
            <w:pPr>
              <w:rPr>
                <w:rFonts w:ascii="Arial Narrow" w:hAnsi="Arial Narrow" w:cs="Arial"/>
                <w:bCs/>
              </w:rPr>
            </w:pPr>
            <w:r w:rsidRPr="00CD35D2">
              <w:rPr>
                <w:rFonts w:ascii="Arial Narrow" w:hAnsi="Arial Narrow" w:cs="Arial"/>
                <w:b/>
                <w:color w:val="555555"/>
              </w:rPr>
              <w:t xml:space="preserve">2b4.2 </w:t>
            </w:r>
            <w:r w:rsidRPr="00CD35D2">
              <w:rPr>
                <w:rFonts w:ascii="Arial Narrow" w:hAnsi="Arial Narrow" w:cs="Arial"/>
                <w:b/>
                <w:bCs/>
              </w:rPr>
              <w:t>Analytic Method (</w:t>
            </w:r>
            <w:r w:rsidRPr="00CD35D2">
              <w:rPr>
                <w:rFonts w:ascii="Arial Narrow" w:hAnsi="Arial Narrow" w:cs="Arial"/>
                <w:bCs/>
                <w:i/>
              </w:rPr>
              <w:t>Describe methods and rationale for development and testing of risk model or risk stratification including selection of factors/variables)</w:t>
            </w:r>
            <w:r w:rsidRPr="00B0538D">
              <w:rPr>
                <w:rFonts w:ascii="Arial Narrow" w:hAnsi="Arial Narrow" w:cs="Arial"/>
                <w:b/>
                <w:bCs/>
              </w:rPr>
              <w:t>:</w:t>
            </w:r>
          </w:p>
          <w:p w14:paraId="0947361B" w14:textId="77777777" w:rsidR="002203F9" w:rsidRPr="00CD35D2" w:rsidRDefault="005A63F3" w:rsidP="002203F9">
            <w:pPr>
              <w:rPr>
                <w:rFonts w:ascii="Arial Narrow" w:hAnsi="Arial Narrow" w:cs="Arial"/>
                <w:b/>
                <w:bCs/>
              </w:rPr>
            </w:pPr>
            <w:r w:rsidRPr="00CD35D2">
              <w:rPr>
                <w:rFonts w:ascii="Arial Narrow" w:hAnsi="Arial Narrow" w:cs="Arial"/>
                <w:color w:val="0000FF"/>
              </w:rPr>
              <w:t xml:space="preserve">N/A </w:t>
            </w:r>
          </w:p>
          <w:p w14:paraId="0BF356D8" w14:textId="77777777" w:rsidR="002203F9" w:rsidRPr="00CD35D2" w:rsidRDefault="002203F9" w:rsidP="002203F9">
            <w:pPr>
              <w:rPr>
                <w:rFonts w:ascii="Arial Narrow" w:hAnsi="Arial Narrow" w:cs="Arial"/>
                <w:b/>
                <w:bCs/>
              </w:rPr>
            </w:pPr>
          </w:p>
          <w:p w14:paraId="11575651" w14:textId="77777777" w:rsidR="002203F9" w:rsidRPr="00CD35D2" w:rsidRDefault="005A63F3" w:rsidP="002203F9">
            <w:pPr>
              <w:autoSpaceDE w:val="0"/>
              <w:autoSpaceDN w:val="0"/>
              <w:adjustRightInd w:val="0"/>
              <w:rPr>
                <w:rFonts w:ascii="Arial Narrow" w:hAnsi="Arial Narrow" w:cs="Arial"/>
                <w:b/>
                <w:bCs/>
              </w:rPr>
            </w:pPr>
            <w:r w:rsidRPr="00CD35D2">
              <w:rPr>
                <w:rFonts w:ascii="Arial Narrow" w:hAnsi="Arial Narrow" w:cs="Arial"/>
                <w:b/>
                <w:color w:val="555555"/>
              </w:rPr>
              <w:t xml:space="preserve">2b4.3 </w:t>
            </w:r>
            <w:r w:rsidRPr="00CD35D2">
              <w:rPr>
                <w:rFonts w:ascii="Arial Narrow" w:hAnsi="Arial Narrow" w:cs="Arial"/>
                <w:b/>
                <w:bCs/>
              </w:rPr>
              <w:t xml:space="preserve">Testing Results </w:t>
            </w:r>
            <w:r w:rsidRPr="00CD35D2">
              <w:rPr>
                <w:rFonts w:ascii="Arial Narrow" w:hAnsi="Arial Narrow" w:cs="Arial"/>
                <w:bCs/>
                <w:i/>
              </w:rPr>
              <w:t>(</w:t>
            </w:r>
            <w:r w:rsidRPr="00CD35D2">
              <w:rPr>
                <w:rFonts w:ascii="Arial Narrow" w:hAnsi="Arial Narrow" w:cs="Arial"/>
                <w:bCs/>
                <w:i/>
                <w:u w:val="single"/>
              </w:rPr>
              <w:t>Statistical risk model</w:t>
            </w:r>
            <w:r w:rsidRPr="00CD35D2">
              <w:rPr>
                <w:rFonts w:ascii="Arial Narrow" w:hAnsi="Arial Narrow" w:cs="Arial"/>
                <w:bCs/>
                <w:i/>
              </w:rPr>
              <w:t xml:space="preserve">: </w:t>
            </w:r>
            <w:r>
              <w:rPr>
                <w:rFonts w:ascii="Arial Narrow" w:hAnsi="Arial Narrow" w:cs="Arial"/>
                <w:bCs/>
                <w:i/>
              </w:rPr>
              <w:t>Provide q</w:t>
            </w:r>
            <w:r w:rsidRPr="00CD35D2">
              <w:rPr>
                <w:rFonts w:ascii="Arial Narrow" w:hAnsi="Arial Narrow" w:cs="Arial"/>
                <w:bCs/>
                <w:i/>
              </w:rPr>
              <w:t xml:space="preserve">uantitative assessment of relative contribution of model risk factors; risk model performance metrics including cross-validation discrimination and calibration statistics, calibration curve and risk decile </w:t>
            </w:r>
            <w:r w:rsidRPr="00CD35D2">
              <w:rPr>
                <w:rFonts w:ascii="Arial Narrow" w:hAnsi="Arial Narrow" w:cs="Arial"/>
                <w:bCs/>
                <w:i/>
              </w:rPr>
              <w:lastRenderedPageBreak/>
              <w:t xml:space="preserve">plot, and assessment of adequacy in the context of norms for risk models.  </w:t>
            </w:r>
            <w:r w:rsidRPr="00CD35D2">
              <w:rPr>
                <w:rFonts w:ascii="Arial Narrow" w:hAnsi="Arial Narrow" w:cs="Arial"/>
                <w:bCs/>
                <w:i/>
                <w:u w:val="single"/>
              </w:rPr>
              <w:t>Risk stratification</w:t>
            </w:r>
            <w:r w:rsidRPr="00CD35D2">
              <w:rPr>
                <w:rFonts w:ascii="Arial Narrow" w:hAnsi="Arial Narrow" w:cs="Arial"/>
                <w:bCs/>
                <w:i/>
              </w:rPr>
              <w:t xml:space="preserve">: </w:t>
            </w:r>
            <w:r>
              <w:rPr>
                <w:rFonts w:ascii="Arial Narrow" w:hAnsi="Arial Narrow" w:cs="Arial"/>
                <w:bCs/>
                <w:i/>
              </w:rPr>
              <w:t xml:space="preserve">Provide quantitative assessment of </w:t>
            </w:r>
            <w:r w:rsidRPr="00CD35D2">
              <w:rPr>
                <w:rFonts w:ascii="Arial Narrow" w:hAnsi="Arial Narrow" w:cs="Arial"/>
                <w:bCs/>
                <w:i/>
              </w:rPr>
              <w:t>relationship of risk factors to the outcome and differenc</w:t>
            </w:r>
            <w:r>
              <w:rPr>
                <w:rFonts w:ascii="Arial Narrow" w:hAnsi="Arial Narrow" w:cs="Arial"/>
                <w:bCs/>
                <w:i/>
              </w:rPr>
              <w:t>es in outcomes among the strata</w:t>
            </w:r>
            <w:r w:rsidRPr="00CD35D2">
              <w:rPr>
                <w:rFonts w:ascii="Arial Narrow" w:hAnsi="Arial Narrow" w:cs="Arial"/>
                <w:bCs/>
                <w:i/>
              </w:rPr>
              <w:t>)</w:t>
            </w:r>
            <w:r w:rsidRPr="00CD35D2">
              <w:rPr>
                <w:rFonts w:ascii="Arial Narrow" w:hAnsi="Arial Narrow" w:cs="Arial"/>
                <w:b/>
                <w:bCs/>
              </w:rPr>
              <w:t xml:space="preserve">: </w:t>
            </w:r>
          </w:p>
          <w:p w14:paraId="5E971D97" w14:textId="77777777" w:rsidR="002203F9" w:rsidRPr="00CD35D2" w:rsidRDefault="005A63F3" w:rsidP="002203F9">
            <w:pPr>
              <w:rPr>
                <w:rFonts w:ascii="Arial Narrow" w:hAnsi="Arial Narrow" w:cs="Arial"/>
                <w:b/>
                <w:bCs/>
              </w:rPr>
            </w:pPr>
            <w:r w:rsidRPr="00CD35D2">
              <w:rPr>
                <w:rFonts w:ascii="Arial Narrow" w:hAnsi="Arial Narrow" w:cs="Arial"/>
                <w:color w:val="0000FF"/>
              </w:rPr>
              <w:t xml:space="preserve">N/A </w:t>
            </w:r>
          </w:p>
          <w:p w14:paraId="66572496" w14:textId="77777777" w:rsidR="002203F9" w:rsidRPr="00CD35D2" w:rsidRDefault="002203F9" w:rsidP="002203F9">
            <w:pPr>
              <w:rPr>
                <w:rFonts w:ascii="Arial Narrow" w:hAnsi="Arial Narrow" w:cs="Arial"/>
              </w:rPr>
            </w:pPr>
          </w:p>
          <w:p w14:paraId="38237C90" w14:textId="77777777" w:rsidR="002203F9" w:rsidRPr="00CD35D2" w:rsidRDefault="005A63F3" w:rsidP="002203F9">
            <w:pPr>
              <w:rPr>
                <w:rFonts w:ascii="Arial Narrow" w:hAnsi="Arial Narrow" w:cs="Arial"/>
              </w:rPr>
            </w:pPr>
            <w:r w:rsidRPr="00CD35D2">
              <w:rPr>
                <w:rFonts w:ascii="Arial Narrow" w:hAnsi="Arial Narrow" w:cs="Arial"/>
                <w:b/>
                <w:color w:val="555555"/>
              </w:rPr>
              <w:t xml:space="preserve">2b4.4 </w:t>
            </w:r>
            <w:r w:rsidRPr="00CD35D2">
              <w:rPr>
                <w:rFonts w:ascii="Arial Narrow" w:hAnsi="Arial Narrow" w:cs="Arial"/>
                <w:b/>
                <w:bCs/>
              </w:rPr>
              <w:t xml:space="preserve">If outcome or resource use measure is not risk adjusted, provide rationale and analyses to justify lack of adjustment:  </w:t>
            </w:r>
            <w:r w:rsidRPr="00CD35D2">
              <w:rPr>
                <w:rFonts w:ascii="Arial Narrow" w:hAnsi="Arial Narrow" w:cs="Arial"/>
                <w:color w:val="0000FF"/>
              </w:rPr>
              <w:t xml:space="preserve">This measure applies to all hospice patients.  There are not any variables that would impact whether or not the practice/process should be performed. </w:t>
            </w:r>
          </w:p>
        </w:tc>
      </w:tr>
      <w:tr w:rsidR="00171C1C" w:rsidRPr="00CD35D2" w14:paraId="0CEC4403" w14:textId="77777777" w:rsidTr="009C581A">
        <w:tc>
          <w:tcPr>
            <w:tcW w:w="5000" w:type="pct"/>
            <w:tcBorders>
              <w:top w:val="single" w:sz="4" w:space="0" w:color="auto"/>
              <w:left w:val="single" w:sz="4" w:space="0" w:color="auto"/>
              <w:bottom w:val="nil"/>
              <w:right w:val="single" w:sz="4" w:space="0" w:color="auto"/>
            </w:tcBorders>
            <w:shd w:val="clear" w:color="auto" w:fill="D9D9D9"/>
          </w:tcPr>
          <w:p w14:paraId="5C56E717" w14:textId="77777777" w:rsidR="00171C1C" w:rsidRPr="00CD35D2" w:rsidRDefault="005A63F3" w:rsidP="003C3E1A">
            <w:pPr>
              <w:rPr>
                <w:rFonts w:ascii="Arial Narrow" w:hAnsi="Arial Narrow" w:cs="Arial"/>
                <w:b/>
              </w:rPr>
            </w:pPr>
            <w:r w:rsidRPr="00CD35D2">
              <w:rPr>
                <w:rFonts w:ascii="Arial Narrow" w:hAnsi="Arial Narrow" w:cs="Arial"/>
                <w:b/>
              </w:rPr>
              <w:lastRenderedPageBreak/>
              <w:t>2b5. Identification of Meaningful Differences in Performance</w:t>
            </w:r>
            <w:r>
              <w:rPr>
                <w:rFonts w:ascii="Arial Narrow" w:hAnsi="Arial Narrow" w:cs="Arial"/>
              </w:rPr>
              <w:t>.</w:t>
            </w:r>
            <w:r w:rsidRPr="00CD35D2">
              <w:rPr>
                <w:rFonts w:ascii="Arial Narrow" w:hAnsi="Arial Narrow" w:cs="Arial"/>
              </w:rPr>
              <w:t xml:space="preserve"> </w:t>
            </w:r>
            <w:r>
              <w:rPr>
                <w:rFonts w:ascii="Arial Narrow" w:hAnsi="Arial Narrow" w:cs="Arial"/>
              </w:rPr>
              <w:t xml:space="preserve"> (</w:t>
            </w:r>
            <w:r w:rsidRPr="00310E8F">
              <w:rPr>
                <w:rFonts w:ascii="Arial Narrow" w:hAnsi="Arial Narrow" w:cs="Arial"/>
                <w:i/>
              </w:rPr>
              <w:t xml:space="preserve">The performance measure </w:t>
            </w:r>
            <w:r>
              <w:rPr>
                <w:rFonts w:ascii="Arial Narrow" w:hAnsi="Arial Narrow" w:cs="Arial"/>
                <w:i/>
              </w:rPr>
              <w:t xml:space="preserve">scores were appropriately analyzed and </w:t>
            </w:r>
            <w:r w:rsidRPr="00310E8F">
              <w:rPr>
                <w:rFonts w:ascii="Arial Narrow" w:hAnsi="Arial Narrow" w:cs="Arial"/>
                <w:i/>
              </w:rPr>
              <w:t>discriminate</w:t>
            </w:r>
            <w:r>
              <w:rPr>
                <w:rFonts w:ascii="Arial Narrow" w:hAnsi="Arial Narrow" w:cs="Arial"/>
                <w:i/>
              </w:rPr>
              <w:t>d</w:t>
            </w:r>
            <w:r w:rsidRPr="00310E8F">
              <w:rPr>
                <w:rFonts w:ascii="Arial Narrow" w:hAnsi="Arial Narrow" w:cs="Arial"/>
                <w:i/>
              </w:rPr>
              <w:t xml:space="preserve"> meaningful differences in quality.</w:t>
            </w:r>
            <w:r>
              <w:rPr>
                <w:rFonts w:ascii="Arial Narrow" w:hAnsi="Arial Narrow" w:cs="Arial"/>
              </w:rPr>
              <w:t>)</w:t>
            </w:r>
          </w:p>
        </w:tc>
      </w:tr>
      <w:tr w:rsidR="002203F9" w:rsidRPr="00CD35D2" w14:paraId="27D686D6" w14:textId="77777777" w:rsidTr="00413E31">
        <w:tc>
          <w:tcPr>
            <w:tcW w:w="5000" w:type="pct"/>
            <w:tcBorders>
              <w:top w:val="nil"/>
              <w:left w:val="single" w:sz="4" w:space="0" w:color="auto"/>
              <w:bottom w:val="single" w:sz="4" w:space="0" w:color="auto"/>
              <w:right w:val="single" w:sz="4" w:space="0" w:color="auto"/>
            </w:tcBorders>
          </w:tcPr>
          <w:p w14:paraId="5EF9D4B8" w14:textId="77777777" w:rsidR="008E673F" w:rsidRDefault="005A63F3" w:rsidP="002203F9">
            <w:pPr>
              <w:rPr>
                <w:rFonts w:ascii="Arial Narrow" w:hAnsi="Arial Narrow" w:cs="Arial"/>
                <w:b/>
                <w:bCs/>
              </w:rPr>
            </w:pPr>
            <w:r w:rsidRPr="00CD35D2">
              <w:rPr>
                <w:rFonts w:ascii="Arial Narrow" w:hAnsi="Arial Narrow" w:cs="Arial"/>
                <w:b/>
                <w:color w:val="555555"/>
              </w:rPr>
              <w:t xml:space="preserve">2b5.1 </w:t>
            </w:r>
            <w:r w:rsidRPr="00CD35D2">
              <w:rPr>
                <w:rFonts w:ascii="Arial Narrow" w:hAnsi="Arial Narrow" w:cs="Arial"/>
                <w:b/>
                <w:bCs/>
              </w:rPr>
              <w:t>Data/</w:t>
            </w:r>
            <w:r>
              <w:rPr>
                <w:rFonts w:ascii="Arial Narrow" w:hAnsi="Arial Narrow" w:cs="Arial"/>
                <w:b/>
                <w:bCs/>
              </w:rPr>
              <w:t>S</w:t>
            </w:r>
            <w:r w:rsidRPr="00CD35D2">
              <w:rPr>
                <w:rFonts w:ascii="Arial Narrow" w:hAnsi="Arial Narrow" w:cs="Arial"/>
                <w:b/>
                <w:bCs/>
              </w:rPr>
              <w:t xml:space="preserve">ample </w:t>
            </w:r>
            <w:r w:rsidRPr="00CD35D2">
              <w:rPr>
                <w:rFonts w:ascii="Arial Narrow" w:hAnsi="Arial Narrow" w:cs="Arial"/>
                <w:bCs/>
                <w:i/>
              </w:rPr>
              <w:t>(</w:t>
            </w:r>
            <w:r>
              <w:rPr>
                <w:rFonts w:ascii="Arial Narrow" w:hAnsi="Arial Narrow" w:cs="Arial"/>
                <w:bCs/>
                <w:i/>
              </w:rPr>
              <w:t>Describe</w:t>
            </w:r>
            <w:r w:rsidRPr="00CD35D2">
              <w:rPr>
                <w:rFonts w:ascii="Arial Narrow" w:hAnsi="Arial Narrow" w:cs="Arial"/>
                <w:bCs/>
                <w:i/>
              </w:rPr>
              <w:t xml:space="preserve"> the data or sample including number of measured entities; number of patients; dates of data; if a sample, characteristics of the entities included)</w:t>
            </w:r>
            <w:r w:rsidRPr="00CD35D2">
              <w:rPr>
                <w:rFonts w:ascii="Arial Narrow" w:hAnsi="Arial Narrow" w:cs="Arial"/>
                <w:b/>
                <w:bCs/>
              </w:rPr>
              <w:t xml:space="preserve">:  </w:t>
            </w:r>
          </w:p>
          <w:p w14:paraId="31628870" w14:textId="1E24D56F" w:rsidR="009A428B" w:rsidRPr="00915D7A" w:rsidRDefault="009A428B" w:rsidP="009A428B">
            <w:pPr>
              <w:rPr>
                <w:ins w:id="290" w:author="Wessell, Kathryn" w:date="2016-02-03T13:18:00Z"/>
                <w:rFonts w:ascii="Arial Narrow" w:hAnsi="Arial Narrow" w:cs="Arial"/>
                <w:color w:val="FF0000"/>
              </w:rPr>
            </w:pPr>
            <w:ins w:id="291" w:author="Wessell, Kathryn" w:date="2016-02-03T13:18:00Z">
              <w:r w:rsidRPr="00915D7A">
                <w:rPr>
                  <w:rFonts w:ascii="Arial Narrow" w:hAnsi="Arial Narrow" w:cs="Arial"/>
                  <w:color w:val="FF0000"/>
                </w:rPr>
                <w:t>CMS implemented the Hospice Item Set (HIS), a standardized, patient-level data collection instrument, as part of the Hospice Quality Reporting Program (HQRP) in the FY 2014 Hospice Wage Index final rule (78 FR 48234–48281). Medicare-certified hospices are required to submit an HIS-Admission record and an HIS-Discharge record for each patient admission on or after July 1, 2014. The HIS collects data to calculate seven quality measures (QMs)—six are QMs endorsed by the National Quality Forum (NQF) and one is a modified NQF-endorsed QM.  One of these QMs is #16</w:t>
              </w:r>
            </w:ins>
            <w:ins w:id="292" w:author="Wessell, Kathryn" w:date="2016-02-05T12:06:00Z">
              <w:r w:rsidR="007254C9">
                <w:rPr>
                  <w:rFonts w:ascii="Arial Narrow" w:hAnsi="Arial Narrow" w:cs="Arial"/>
                  <w:color w:val="FF0000"/>
                </w:rPr>
                <w:t>47</w:t>
              </w:r>
            </w:ins>
            <w:ins w:id="293" w:author="Wessell, Kathryn" w:date="2016-02-03T13:18:00Z">
              <w:r w:rsidRPr="00915D7A">
                <w:rPr>
                  <w:rFonts w:ascii="Arial Narrow" w:hAnsi="Arial Narrow" w:cs="Arial"/>
                  <w:color w:val="FF0000"/>
                </w:rPr>
                <w:t xml:space="preserve"> </w:t>
              </w:r>
            </w:ins>
            <w:ins w:id="294" w:author="Wessell, Kathryn" w:date="2016-02-05T12:06:00Z">
              <w:r w:rsidR="007254C9">
                <w:rPr>
                  <w:rFonts w:ascii="Arial Narrow" w:hAnsi="Arial Narrow" w:cs="Arial"/>
                  <w:color w:val="FF0000"/>
                </w:rPr>
                <w:t>–</w:t>
              </w:r>
            </w:ins>
            <w:ins w:id="295" w:author="Wessell, Kathryn" w:date="2016-02-03T13:18:00Z">
              <w:r w:rsidRPr="00915D7A">
                <w:rPr>
                  <w:rFonts w:ascii="Arial Narrow" w:hAnsi="Arial Narrow" w:cs="Arial"/>
                  <w:color w:val="FF0000"/>
                </w:rPr>
                <w:t xml:space="preserve"> </w:t>
              </w:r>
            </w:ins>
            <w:ins w:id="296" w:author="Wessell, Kathryn" w:date="2016-02-05T12:06:00Z">
              <w:r w:rsidR="007254C9">
                <w:rPr>
                  <w:rFonts w:ascii="Arial Narrow" w:hAnsi="Arial Narrow" w:cs="Arial"/>
                  <w:color w:val="FF0000"/>
                </w:rPr>
                <w:t>Beliefs/values addressed.</w:t>
              </w:r>
            </w:ins>
          </w:p>
          <w:p w14:paraId="2C18F240" w14:textId="77777777" w:rsidR="009A428B" w:rsidRPr="00915D7A" w:rsidRDefault="009A428B" w:rsidP="009A428B">
            <w:pPr>
              <w:rPr>
                <w:ins w:id="297" w:author="Wessell, Kathryn" w:date="2016-02-03T13:18:00Z"/>
                <w:rFonts w:ascii="Arial Narrow" w:hAnsi="Arial Narrow" w:cs="Arial"/>
                <w:color w:val="FF0000"/>
              </w:rPr>
            </w:pPr>
            <w:ins w:id="298" w:author="Wessell, Kathryn" w:date="2016-02-03T13:18:00Z">
              <w:r w:rsidRPr="00915D7A">
                <w:rPr>
                  <w:rFonts w:ascii="Arial Narrow" w:hAnsi="Arial Narrow" w:cs="Arial"/>
                  <w:color w:val="FF0000"/>
                </w:rPr>
                <w:t>These analyses were conducted on HIS-Admission and –Discharge records for stays in October 1, 2014- September 30, 2015.  Analyses encompassed 3,922 hospice organizations and approximately 1,218,786 patient</w:t>
              </w:r>
              <w:r w:rsidRPr="00061766">
                <w:rPr>
                  <w:rFonts w:ascii="Arial Narrow" w:hAnsi="Arial Narrow" w:cs="Arial"/>
                  <w:color w:val="FF0000"/>
                </w:rPr>
                <w:t xml:space="preserve"> stays.  </w:t>
              </w:r>
            </w:ins>
          </w:p>
          <w:p w14:paraId="5412589E" w14:textId="77777777" w:rsidR="009A428B" w:rsidRDefault="009A428B" w:rsidP="002203F9">
            <w:pPr>
              <w:rPr>
                <w:ins w:id="299" w:author="Wessell, Kathryn" w:date="2016-02-03T13:18:00Z"/>
                <w:rFonts w:ascii="Arial Narrow" w:hAnsi="Arial Narrow" w:cs="Arial"/>
                <w:color w:val="0000FF"/>
              </w:rPr>
            </w:pPr>
          </w:p>
          <w:p w14:paraId="5EDE774B" w14:textId="17EDC422" w:rsidR="002203F9" w:rsidRPr="00CD35D2" w:rsidDel="002E6A2C" w:rsidRDefault="005A63F3" w:rsidP="002203F9">
            <w:pPr>
              <w:rPr>
                <w:del w:id="300" w:author="Wessell, Kathryn" w:date="2016-02-25T15:14:00Z"/>
                <w:rFonts w:ascii="Arial Narrow" w:hAnsi="Arial Narrow" w:cs="Arial"/>
                <w:b/>
                <w:bCs/>
              </w:rPr>
            </w:pPr>
            <w:del w:id="301" w:author="Wessell, Kathryn" w:date="2016-02-25T15:14:00Z">
              <w:r w:rsidRPr="00CD35D2" w:rsidDel="002E6A2C">
                <w:rPr>
                  <w:rFonts w:ascii="Arial Narrow" w:hAnsi="Arial Narrow" w:cs="Arial"/>
                  <w:color w:val="0000FF"/>
                </w:rPr>
                <w:delText xml:space="preserve">Deyta, LLC has been capturing data for this measure in the Quality Navigator since December 2008.  In addition to enabling individual hospices compare and trend their own performance, comparative benchmarking is available for the more than 100 hospice agencies participating in this measure. Patient-level data from 13,435 records was used for the testing for 2009 and 2010. Additional data continues to be collected throughout 2011, but has not been included in testing or comparison at this time. </w:delText>
              </w:r>
            </w:del>
          </w:p>
          <w:p w14:paraId="1793668B" w14:textId="77777777" w:rsidR="002203F9" w:rsidRPr="00CD35D2" w:rsidRDefault="002203F9" w:rsidP="002203F9">
            <w:pPr>
              <w:rPr>
                <w:rFonts w:ascii="Arial Narrow" w:hAnsi="Arial Narrow" w:cs="Arial"/>
                <w:b/>
                <w:bCs/>
              </w:rPr>
            </w:pPr>
          </w:p>
          <w:p w14:paraId="0CD1A45D" w14:textId="77777777" w:rsidR="002203F9" w:rsidRPr="00CD35D2" w:rsidRDefault="005A63F3" w:rsidP="002203F9">
            <w:pPr>
              <w:rPr>
                <w:rFonts w:ascii="Arial Narrow" w:hAnsi="Arial Narrow" w:cs="Arial"/>
                <w:b/>
                <w:bCs/>
              </w:rPr>
            </w:pPr>
            <w:r w:rsidRPr="00CD35D2">
              <w:rPr>
                <w:rFonts w:ascii="Arial Narrow" w:hAnsi="Arial Narrow" w:cs="Arial"/>
                <w:b/>
                <w:color w:val="555555"/>
              </w:rPr>
              <w:t xml:space="preserve">2b5.2 </w:t>
            </w:r>
            <w:r w:rsidRPr="00CD35D2">
              <w:rPr>
                <w:rFonts w:ascii="Arial Narrow" w:hAnsi="Arial Narrow" w:cs="Arial"/>
                <w:b/>
                <w:bCs/>
              </w:rPr>
              <w:t xml:space="preserve">Analytic Method </w:t>
            </w:r>
            <w:r w:rsidRPr="00CD35D2">
              <w:rPr>
                <w:rFonts w:ascii="Arial Narrow" w:hAnsi="Arial Narrow" w:cs="Arial"/>
                <w:bCs/>
                <w:i/>
              </w:rPr>
              <w:t>(Describe methods and rationale  to identify statistically significant and practically/meaningfully differences in performance)</w:t>
            </w:r>
            <w:r w:rsidRPr="00B0538D">
              <w:rPr>
                <w:rFonts w:ascii="Arial Narrow" w:hAnsi="Arial Narrow" w:cs="Arial"/>
                <w:b/>
                <w:bCs/>
              </w:rPr>
              <w:t xml:space="preserve">: </w:t>
            </w:r>
            <w:r w:rsidRPr="00CD35D2">
              <w:rPr>
                <w:rFonts w:ascii="Arial Narrow" w:hAnsi="Arial Narrow" w:cs="Arial"/>
                <w:b/>
                <w:bCs/>
              </w:rPr>
              <w:t xml:space="preserve"> </w:t>
            </w:r>
          </w:p>
          <w:p w14:paraId="18B28D63" w14:textId="0C44392F" w:rsidR="009A428B" w:rsidRDefault="00BB3261" w:rsidP="002203F9">
            <w:pPr>
              <w:rPr>
                <w:ins w:id="302" w:author="Wessell, Kathryn" w:date="2016-02-22T14:29:00Z"/>
                <w:rFonts w:ascii="Arial Narrow" w:hAnsi="Arial Narrow" w:cs="Arial"/>
                <w:color w:val="FF0000"/>
              </w:rPr>
            </w:pPr>
            <w:ins w:id="303" w:author="Wessell, Kathryn" w:date="2016-02-22T14:29:00Z">
              <w:r w:rsidRPr="00900983">
                <w:rPr>
                  <w:rFonts w:ascii="Arial Narrow" w:hAnsi="Arial Narrow" w:cs="Arial"/>
                  <w:b/>
                  <w:color w:val="FF0000"/>
                </w:rPr>
                <w:t>Confidence interval analysis</w:t>
              </w:r>
              <w:r w:rsidRPr="00E61FA5">
                <w:rPr>
                  <w:rFonts w:ascii="Arial Narrow" w:hAnsi="Arial Narrow" w:cs="Arial"/>
                  <w:color w:val="FF0000"/>
                </w:rPr>
                <w:t>.  We examined proportions of hospices with the QM scores that are significantly different from the national hospice-level mean. If a high proportion of hospices have a measure score significantly different from the mean, the QM can identify facilities with different levels of performance.  For this analysis, statistical significance was determined using 95 percent confidence intervals: a hospice’s QM score was significantly different from the national mean if the national mean was not included within the hospice’s 95 percent confidence interval.  High-performing facilities should have scores that are significantly below average, and low-performing facilities should be significantly above average.</w:t>
              </w:r>
              <w:r w:rsidRPr="00777597">
                <w:rPr>
                  <w:rFonts w:ascii="Arial Narrow" w:hAnsi="Arial Narrow" w:cs="Arial"/>
                  <w:color w:val="FF0000"/>
                </w:rPr>
                <w:t xml:space="preserve"> </w:t>
              </w:r>
            </w:ins>
          </w:p>
          <w:p w14:paraId="305287B5" w14:textId="77777777" w:rsidR="00BB3261" w:rsidRDefault="00BB3261" w:rsidP="002203F9">
            <w:pPr>
              <w:rPr>
                <w:ins w:id="304" w:author="Wessell, Kathryn" w:date="2016-02-03T13:19:00Z"/>
                <w:rFonts w:ascii="Arial Narrow" w:hAnsi="Arial Narrow" w:cs="Arial"/>
                <w:color w:val="FF0000"/>
              </w:rPr>
            </w:pPr>
          </w:p>
          <w:p w14:paraId="14E6D866" w14:textId="0276EBE7" w:rsidR="002203F9" w:rsidRPr="00CD35D2" w:rsidDel="00BB3261" w:rsidRDefault="005A63F3" w:rsidP="002203F9">
            <w:pPr>
              <w:rPr>
                <w:del w:id="305" w:author="Wessell, Kathryn" w:date="2016-02-22T14:30:00Z"/>
                <w:rFonts w:ascii="Arial Narrow" w:hAnsi="Arial Narrow" w:cs="Arial"/>
                <w:b/>
                <w:bCs/>
              </w:rPr>
            </w:pPr>
            <w:del w:id="306" w:author="Wessell, Kathryn" w:date="2016-02-22T14:30:00Z">
              <w:r w:rsidRPr="00CD35D2" w:rsidDel="00BB3261">
                <w:rPr>
                  <w:rFonts w:ascii="Arial Narrow" w:hAnsi="Arial Narrow" w:cs="Arial"/>
                  <w:color w:val="0000FF"/>
                </w:rPr>
                <w:delText xml:space="preserve">By simple percentile rankings of results for agencies, variation in performance is clearly evident. (Refer to 2b5.3. Results below) </w:delText>
              </w:r>
            </w:del>
          </w:p>
          <w:p w14:paraId="770874D4" w14:textId="103A31B5" w:rsidR="002203F9" w:rsidRPr="00CD35D2" w:rsidDel="00BB3261" w:rsidRDefault="002203F9" w:rsidP="002203F9">
            <w:pPr>
              <w:rPr>
                <w:del w:id="307" w:author="Wessell, Kathryn" w:date="2016-02-22T14:30:00Z"/>
                <w:rFonts w:ascii="Arial Narrow" w:hAnsi="Arial Narrow" w:cs="Arial"/>
                <w:b/>
                <w:bCs/>
              </w:rPr>
            </w:pPr>
          </w:p>
          <w:p w14:paraId="1A76D690" w14:textId="77777777" w:rsidR="002203F9" w:rsidRPr="00CD35D2" w:rsidRDefault="005A63F3" w:rsidP="002203F9">
            <w:pPr>
              <w:rPr>
                <w:rFonts w:ascii="Arial Narrow" w:hAnsi="Arial Narrow" w:cs="Arial"/>
                <w:b/>
                <w:bCs/>
              </w:rPr>
            </w:pPr>
            <w:r w:rsidRPr="00CD35D2">
              <w:rPr>
                <w:rFonts w:ascii="Arial Narrow" w:hAnsi="Arial Narrow" w:cs="Arial"/>
                <w:b/>
                <w:color w:val="555555"/>
              </w:rPr>
              <w:t>2b5.3</w:t>
            </w:r>
            <w:r w:rsidRPr="00CD35D2">
              <w:rPr>
                <w:rFonts w:ascii="Arial Narrow" w:hAnsi="Arial Narrow" w:cs="Arial"/>
                <w:b/>
                <w:bCs/>
              </w:rPr>
              <w:t xml:space="preserve"> Results </w:t>
            </w:r>
            <w:r w:rsidRPr="00CD35D2">
              <w:rPr>
                <w:rFonts w:ascii="Arial Narrow" w:hAnsi="Arial Narrow" w:cs="Arial"/>
                <w:bCs/>
                <w:i/>
              </w:rPr>
              <w:t>(</w:t>
            </w:r>
            <w:r>
              <w:rPr>
                <w:rFonts w:ascii="Arial Narrow" w:hAnsi="Arial Narrow" w:cs="Arial"/>
                <w:bCs/>
                <w:i/>
              </w:rPr>
              <w:t>Provide</w:t>
            </w:r>
            <w:r w:rsidRPr="00CD35D2">
              <w:rPr>
                <w:rFonts w:ascii="Arial Narrow" w:hAnsi="Arial Narrow" w:cs="Arial"/>
                <w:bCs/>
                <w:i/>
              </w:rPr>
              <w:t xml:space="preserve"> measure performance results/scores, e.g., distribution by quartile, mean, median, SD, etc.; identification of statistically significant and meaningfully differences in performance)</w:t>
            </w:r>
            <w:r w:rsidRPr="00CD35D2">
              <w:rPr>
                <w:rFonts w:ascii="Arial Narrow" w:hAnsi="Arial Narrow" w:cs="Arial"/>
                <w:bCs/>
              </w:rPr>
              <w:t>:</w:t>
            </w:r>
            <w:r w:rsidRPr="00CD35D2">
              <w:rPr>
                <w:rFonts w:ascii="Arial Narrow" w:hAnsi="Arial Narrow" w:cs="Arial"/>
                <w:b/>
                <w:bCs/>
              </w:rPr>
              <w:t xml:space="preserve"> </w:t>
            </w:r>
          </w:p>
          <w:p w14:paraId="2391A494" w14:textId="77777777" w:rsidR="00BB3261" w:rsidRDefault="005A63F3">
            <w:pPr>
              <w:rPr>
                <w:ins w:id="308" w:author="Wessell, Kathryn" w:date="2016-02-22T14:30:00Z"/>
                <w:rFonts w:ascii="Arial Narrow" w:hAnsi="Arial Narrow" w:cs="Arial"/>
                <w:b/>
                <w:bCs/>
              </w:rPr>
            </w:pPr>
            <w:r w:rsidRPr="00CD35D2">
              <w:rPr>
                <w:rFonts w:ascii="Arial Narrow" w:hAnsi="Arial Narrow" w:cs="Arial"/>
                <w:b/>
                <w:bCs/>
              </w:rPr>
              <w:t xml:space="preserve"> </w:t>
            </w:r>
          </w:p>
          <w:p w14:paraId="756FE7DB" w14:textId="775B1B8A" w:rsidR="00BB3261" w:rsidRPr="002279F1" w:rsidRDefault="00BB3261" w:rsidP="00BB3261">
            <w:pPr>
              <w:rPr>
                <w:ins w:id="309" w:author="Wessell, Kathryn" w:date="2016-02-22T14:30:00Z"/>
                <w:rFonts w:ascii="Arial Narrow" w:hAnsi="Arial Narrow" w:cs="Arial"/>
                <w:bCs/>
                <w:color w:val="FF0000"/>
              </w:rPr>
            </w:pPr>
            <w:ins w:id="310" w:author="Wessell, Kathryn" w:date="2016-02-22T14:30:00Z">
              <w:r w:rsidRPr="002279F1">
                <w:rPr>
                  <w:rFonts w:ascii="Arial Narrow" w:hAnsi="Arial Narrow" w:cs="Arial"/>
                  <w:bCs/>
                  <w:color w:val="FF0000"/>
                </w:rPr>
                <w:t xml:space="preserve">The </w:t>
              </w:r>
              <w:r>
                <w:rPr>
                  <w:rFonts w:ascii="Arial Narrow" w:hAnsi="Arial Narrow" w:cs="Arial"/>
                  <w:bCs/>
                  <w:color w:val="FF0000"/>
                </w:rPr>
                <w:t xml:space="preserve">mean score for this QM was </w:t>
              </w:r>
            </w:ins>
            <w:ins w:id="311" w:author="Wessell, Kathryn" w:date="2016-02-22T14:34:00Z">
              <w:r>
                <w:rPr>
                  <w:rFonts w:ascii="Arial Narrow" w:hAnsi="Arial Narrow" w:cs="Arial"/>
                  <w:bCs/>
                  <w:color w:val="FF0000"/>
                </w:rPr>
                <w:t>92.2</w:t>
              </w:r>
            </w:ins>
            <w:ins w:id="312" w:author="Wessell, Kathryn" w:date="2016-02-22T14:30:00Z">
              <w:r w:rsidRPr="002279F1">
                <w:rPr>
                  <w:rFonts w:ascii="Arial Narrow" w:hAnsi="Arial Narrow" w:cs="Arial"/>
                  <w:bCs/>
                  <w:color w:val="FF0000"/>
                </w:rPr>
                <w:t xml:space="preserve">% with a range from </w:t>
              </w:r>
              <w:r>
                <w:rPr>
                  <w:rFonts w:ascii="Arial Narrow" w:hAnsi="Arial Narrow" w:cs="Arial"/>
                  <w:bCs/>
                  <w:color w:val="FF0000"/>
                </w:rPr>
                <w:t xml:space="preserve">0% to 100%, the median was </w:t>
              </w:r>
            </w:ins>
            <w:ins w:id="313" w:author="Wessell, Kathryn" w:date="2016-02-22T14:34:00Z">
              <w:r>
                <w:rPr>
                  <w:rFonts w:ascii="Arial Narrow" w:hAnsi="Arial Narrow" w:cs="Arial"/>
                  <w:bCs/>
                  <w:color w:val="FF0000"/>
                </w:rPr>
                <w:t>97.7</w:t>
              </w:r>
            </w:ins>
            <w:ins w:id="314" w:author="Wessell, Kathryn" w:date="2016-02-22T14:30:00Z">
              <w:r w:rsidRPr="002279F1">
                <w:rPr>
                  <w:rFonts w:ascii="Arial Narrow" w:hAnsi="Arial Narrow" w:cs="Arial"/>
                  <w:bCs/>
                  <w:color w:val="FF0000"/>
                </w:rPr>
                <w:t xml:space="preserve">%, </w:t>
              </w:r>
              <w:r>
                <w:rPr>
                  <w:rFonts w:ascii="Arial Narrow" w:hAnsi="Arial Narrow" w:cs="Arial"/>
                  <w:bCs/>
                  <w:color w:val="FF0000"/>
                </w:rPr>
                <w:t xml:space="preserve">the interquartile range was </w:t>
              </w:r>
            </w:ins>
            <w:ins w:id="315" w:author="Wessell, Kathryn" w:date="2016-02-22T14:34:00Z">
              <w:r>
                <w:rPr>
                  <w:rFonts w:ascii="Arial Narrow" w:hAnsi="Arial Narrow" w:cs="Arial"/>
                  <w:bCs/>
                  <w:color w:val="FF0000"/>
                </w:rPr>
                <w:t>9.2</w:t>
              </w:r>
            </w:ins>
            <w:ins w:id="316" w:author="Wessell, Kathryn" w:date="2016-02-22T14:30:00Z">
              <w:r w:rsidRPr="002279F1">
                <w:rPr>
                  <w:rFonts w:ascii="Arial Narrow" w:hAnsi="Arial Narrow" w:cs="Arial"/>
                  <w:bCs/>
                  <w:color w:val="FF0000"/>
                </w:rPr>
                <w:t>, and</w:t>
              </w:r>
              <w:r>
                <w:rPr>
                  <w:rFonts w:ascii="Arial Narrow" w:hAnsi="Arial Narrow" w:cs="Arial"/>
                  <w:bCs/>
                  <w:color w:val="FF0000"/>
                </w:rPr>
                <w:t xml:space="preserve"> the standard deviation was </w:t>
              </w:r>
            </w:ins>
            <w:ins w:id="317" w:author="Wessell, Kathryn" w:date="2016-02-22T14:34:00Z">
              <w:r>
                <w:rPr>
                  <w:rFonts w:ascii="Arial Narrow" w:hAnsi="Arial Narrow" w:cs="Arial"/>
                  <w:bCs/>
                  <w:color w:val="FF0000"/>
                </w:rPr>
                <w:t>13.6</w:t>
              </w:r>
            </w:ins>
            <w:ins w:id="318" w:author="Wessell, Kathryn" w:date="2016-02-22T14:30:00Z">
              <w:r>
                <w:rPr>
                  <w:rFonts w:ascii="Arial Narrow" w:hAnsi="Arial Narrow" w:cs="Arial"/>
                  <w:bCs/>
                  <w:color w:val="FF0000"/>
                </w:rPr>
                <w:t xml:space="preserve">.  For this QM, </w:t>
              </w:r>
            </w:ins>
            <w:ins w:id="319" w:author="Wessell, Kathryn" w:date="2016-02-22T14:34:00Z">
              <w:r>
                <w:rPr>
                  <w:rFonts w:ascii="Arial Narrow" w:hAnsi="Arial Narrow" w:cs="Arial"/>
                  <w:bCs/>
                  <w:color w:val="FF0000"/>
                </w:rPr>
                <w:t>29.4</w:t>
              </w:r>
            </w:ins>
            <w:ins w:id="320" w:author="Wessell, Kathryn" w:date="2016-02-22T14:30:00Z">
              <w:r w:rsidRPr="002279F1">
                <w:rPr>
                  <w:rFonts w:ascii="Arial Narrow" w:hAnsi="Arial Narrow" w:cs="Arial"/>
                  <w:bCs/>
                  <w:color w:val="FF0000"/>
                </w:rPr>
                <w:t>% of hospi</w:t>
              </w:r>
              <w:r>
                <w:rPr>
                  <w:rFonts w:ascii="Arial Narrow" w:hAnsi="Arial Narrow" w:cs="Arial"/>
                  <w:bCs/>
                  <w:color w:val="FF0000"/>
                </w:rPr>
                <w:t xml:space="preserve">ces had perfect scores and </w:t>
              </w:r>
            </w:ins>
            <w:ins w:id="321" w:author="Wessell, Kathryn" w:date="2016-02-22T14:34:00Z">
              <w:r>
                <w:rPr>
                  <w:rFonts w:ascii="Arial Narrow" w:hAnsi="Arial Narrow" w:cs="Arial"/>
                  <w:bCs/>
                  <w:color w:val="FF0000"/>
                </w:rPr>
                <w:t>23.4</w:t>
              </w:r>
            </w:ins>
            <w:ins w:id="322" w:author="Wessell, Kathryn" w:date="2016-02-22T14:30:00Z">
              <w:r w:rsidRPr="002279F1">
                <w:rPr>
                  <w:rFonts w:ascii="Arial Narrow" w:hAnsi="Arial Narrow" w:cs="Arial"/>
                  <w:bCs/>
                  <w:color w:val="FF0000"/>
                </w:rPr>
                <w:t xml:space="preserve">% of hospices scored below 90%. </w:t>
              </w:r>
            </w:ins>
          </w:p>
          <w:p w14:paraId="611EA083" w14:textId="77777777" w:rsidR="00BB3261" w:rsidRDefault="00BB3261" w:rsidP="00BB3261">
            <w:pPr>
              <w:rPr>
                <w:ins w:id="323" w:author="Wessell, Kathryn" w:date="2016-02-22T14:30:00Z"/>
                <w:rFonts w:ascii="Arial Narrow" w:hAnsi="Arial Narrow" w:cs="Arial"/>
                <w:bCs/>
                <w:color w:val="FF0000"/>
              </w:rPr>
            </w:pPr>
          </w:p>
          <w:p w14:paraId="6F00A76A" w14:textId="77777777" w:rsidR="00BB3261" w:rsidRPr="002279F1" w:rsidRDefault="00BB3261" w:rsidP="00BB3261">
            <w:pPr>
              <w:rPr>
                <w:ins w:id="324" w:author="Wessell, Kathryn" w:date="2016-02-22T14:30:00Z"/>
                <w:rFonts w:ascii="Arial Narrow" w:hAnsi="Arial Narrow" w:cs="Arial"/>
                <w:bCs/>
                <w:color w:val="FF0000"/>
              </w:rPr>
            </w:pPr>
            <w:ins w:id="325" w:author="Wessell, Kathryn" w:date="2016-02-22T14:30:00Z">
              <w:r w:rsidRPr="002279F1">
                <w:rPr>
                  <w:rFonts w:ascii="Arial Narrow" w:hAnsi="Arial Narrow" w:cs="Arial"/>
                  <w:bCs/>
                  <w:color w:val="FF0000"/>
                </w:rPr>
                <w:t xml:space="preserve">Scores by decile: </w:t>
              </w:r>
            </w:ins>
          </w:p>
          <w:p w14:paraId="072387F2" w14:textId="6078E9E3" w:rsidR="00BB3261" w:rsidRPr="002279F1" w:rsidRDefault="00BB3261" w:rsidP="00BB3261">
            <w:pPr>
              <w:rPr>
                <w:ins w:id="326" w:author="Wessell, Kathryn" w:date="2016-02-22T14:30:00Z"/>
                <w:rFonts w:ascii="Arial Narrow" w:hAnsi="Arial Narrow" w:cs="Arial"/>
                <w:bCs/>
                <w:color w:val="FF0000"/>
              </w:rPr>
            </w:pPr>
            <w:ins w:id="327" w:author="Wessell, Kathryn" w:date="2016-02-22T14:30:00Z">
              <w:r>
                <w:rPr>
                  <w:rFonts w:ascii="Arial Narrow" w:hAnsi="Arial Narrow" w:cs="Arial"/>
                  <w:bCs/>
                  <w:color w:val="FF0000"/>
                </w:rPr>
                <w:t xml:space="preserve">10th percentile </w:t>
              </w:r>
            </w:ins>
            <w:ins w:id="328" w:author="Wessell, Kathryn" w:date="2016-02-22T14:34:00Z">
              <w:r>
                <w:rPr>
                  <w:rFonts w:ascii="Arial Narrow" w:hAnsi="Arial Narrow" w:cs="Arial"/>
                  <w:bCs/>
                  <w:color w:val="FF0000"/>
                </w:rPr>
                <w:t>78.6</w:t>
              </w:r>
            </w:ins>
            <w:ins w:id="329" w:author="Wessell, Kathryn" w:date="2016-02-22T14:30:00Z">
              <w:r w:rsidRPr="002279F1">
                <w:rPr>
                  <w:rFonts w:ascii="Arial Narrow" w:hAnsi="Arial Narrow" w:cs="Arial"/>
                  <w:bCs/>
                  <w:color w:val="FF0000"/>
                </w:rPr>
                <w:t>%</w:t>
              </w:r>
            </w:ins>
          </w:p>
          <w:p w14:paraId="7922FAE5" w14:textId="442CA74B" w:rsidR="00BB3261" w:rsidRPr="002279F1" w:rsidRDefault="00BB3261" w:rsidP="00BB3261">
            <w:pPr>
              <w:rPr>
                <w:ins w:id="330" w:author="Wessell, Kathryn" w:date="2016-02-22T14:30:00Z"/>
                <w:rFonts w:ascii="Arial Narrow" w:hAnsi="Arial Narrow" w:cs="Arial"/>
                <w:bCs/>
                <w:color w:val="FF0000"/>
              </w:rPr>
            </w:pPr>
            <w:ins w:id="331" w:author="Wessell, Kathryn" w:date="2016-02-22T14:30:00Z">
              <w:r w:rsidRPr="002279F1">
                <w:rPr>
                  <w:rFonts w:ascii="Arial Narrow" w:hAnsi="Arial Narrow" w:cs="Arial"/>
                  <w:bCs/>
                  <w:color w:val="FF0000"/>
                </w:rPr>
                <w:t>25th percent</w:t>
              </w:r>
              <w:r>
                <w:rPr>
                  <w:rFonts w:ascii="Arial Narrow" w:hAnsi="Arial Narrow" w:cs="Arial"/>
                  <w:bCs/>
                  <w:color w:val="FF0000"/>
                </w:rPr>
                <w:t xml:space="preserve">ile </w:t>
              </w:r>
            </w:ins>
            <w:ins w:id="332" w:author="Wessell, Kathryn" w:date="2016-02-22T14:34:00Z">
              <w:r>
                <w:rPr>
                  <w:rFonts w:ascii="Arial Narrow" w:hAnsi="Arial Narrow" w:cs="Arial"/>
                  <w:bCs/>
                  <w:color w:val="FF0000"/>
                </w:rPr>
                <w:t>90.8</w:t>
              </w:r>
            </w:ins>
            <w:ins w:id="333" w:author="Wessell, Kathryn" w:date="2016-02-22T14:30:00Z">
              <w:r w:rsidRPr="002279F1">
                <w:rPr>
                  <w:rFonts w:ascii="Arial Narrow" w:hAnsi="Arial Narrow" w:cs="Arial"/>
                  <w:bCs/>
                  <w:color w:val="FF0000"/>
                </w:rPr>
                <w:t>%</w:t>
              </w:r>
            </w:ins>
          </w:p>
          <w:p w14:paraId="4E0014EF" w14:textId="294065F8" w:rsidR="00BB3261" w:rsidRPr="002279F1" w:rsidRDefault="00BB3261" w:rsidP="00BB3261">
            <w:pPr>
              <w:rPr>
                <w:ins w:id="334" w:author="Wessell, Kathryn" w:date="2016-02-22T14:30:00Z"/>
                <w:rFonts w:ascii="Arial Narrow" w:hAnsi="Arial Narrow" w:cs="Arial"/>
                <w:bCs/>
                <w:color w:val="FF0000"/>
              </w:rPr>
            </w:pPr>
            <w:ins w:id="335" w:author="Wessell, Kathryn" w:date="2016-02-22T14:30:00Z">
              <w:r>
                <w:rPr>
                  <w:rFonts w:ascii="Arial Narrow" w:hAnsi="Arial Narrow" w:cs="Arial"/>
                  <w:bCs/>
                  <w:color w:val="FF0000"/>
                </w:rPr>
                <w:t xml:space="preserve">Median </w:t>
              </w:r>
            </w:ins>
            <w:ins w:id="336" w:author="Wessell, Kathryn" w:date="2016-02-22T14:34:00Z">
              <w:r>
                <w:rPr>
                  <w:rFonts w:ascii="Arial Narrow" w:hAnsi="Arial Narrow" w:cs="Arial"/>
                  <w:bCs/>
                  <w:color w:val="FF0000"/>
                </w:rPr>
                <w:t>97.7</w:t>
              </w:r>
            </w:ins>
            <w:ins w:id="337" w:author="Wessell, Kathryn" w:date="2016-02-22T14:30:00Z">
              <w:r w:rsidRPr="002279F1">
                <w:rPr>
                  <w:rFonts w:ascii="Arial Narrow" w:hAnsi="Arial Narrow" w:cs="Arial"/>
                  <w:bCs/>
                  <w:color w:val="FF0000"/>
                </w:rPr>
                <w:t>%</w:t>
              </w:r>
            </w:ins>
          </w:p>
          <w:p w14:paraId="742FE478" w14:textId="2D8BE489" w:rsidR="00BB3261" w:rsidRPr="002279F1" w:rsidRDefault="00BB3261" w:rsidP="00BB3261">
            <w:pPr>
              <w:rPr>
                <w:ins w:id="338" w:author="Wessell, Kathryn" w:date="2016-02-22T14:30:00Z"/>
                <w:rFonts w:ascii="Arial Narrow" w:hAnsi="Arial Narrow" w:cs="Arial"/>
                <w:bCs/>
                <w:color w:val="FF0000"/>
              </w:rPr>
            </w:pPr>
            <w:ins w:id="339" w:author="Wessell, Kathryn" w:date="2016-02-22T14:30:00Z">
              <w:r>
                <w:rPr>
                  <w:rFonts w:ascii="Arial Narrow" w:hAnsi="Arial Narrow" w:cs="Arial"/>
                  <w:bCs/>
                  <w:color w:val="FF0000"/>
                </w:rPr>
                <w:t xml:space="preserve">75th percentile </w:t>
              </w:r>
            </w:ins>
            <w:ins w:id="340" w:author="Wessell, Kathryn" w:date="2016-02-22T14:34:00Z">
              <w:r>
                <w:rPr>
                  <w:rFonts w:ascii="Arial Narrow" w:hAnsi="Arial Narrow" w:cs="Arial"/>
                  <w:bCs/>
                  <w:color w:val="FF0000"/>
                </w:rPr>
                <w:t>100</w:t>
              </w:r>
            </w:ins>
            <w:ins w:id="341" w:author="Wessell, Kathryn" w:date="2016-02-22T14:30:00Z">
              <w:r w:rsidRPr="002279F1">
                <w:rPr>
                  <w:rFonts w:ascii="Arial Narrow" w:hAnsi="Arial Narrow" w:cs="Arial"/>
                  <w:bCs/>
                  <w:color w:val="FF0000"/>
                </w:rPr>
                <w:t>%</w:t>
              </w:r>
            </w:ins>
          </w:p>
          <w:p w14:paraId="6C5CD304" w14:textId="77777777" w:rsidR="00BB3261" w:rsidRDefault="00BB3261" w:rsidP="00BB3261">
            <w:pPr>
              <w:rPr>
                <w:ins w:id="342" w:author="Wessell, Kathryn" w:date="2016-02-22T14:30:00Z"/>
                <w:rFonts w:ascii="Arial Narrow" w:hAnsi="Arial Narrow" w:cs="Arial"/>
                <w:bCs/>
                <w:color w:val="FF0000"/>
              </w:rPr>
            </w:pPr>
            <w:ins w:id="343" w:author="Wessell, Kathryn" w:date="2016-02-22T14:30:00Z">
              <w:r w:rsidRPr="002279F1">
                <w:rPr>
                  <w:rFonts w:ascii="Arial Narrow" w:hAnsi="Arial Narrow" w:cs="Arial"/>
                  <w:bCs/>
                  <w:color w:val="FF0000"/>
                </w:rPr>
                <w:t>90th percentile 100%</w:t>
              </w:r>
            </w:ins>
          </w:p>
          <w:p w14:paraId="4018315F" w14:textId="77777777" w:rsidR="00BB3261" w:rsidRDefault="00BB3261" w:rsidP="00BB3261">
            <w:pPr>
              <w:rPr>
                <w:ins w:id="344" w:author="Wessell, Kathryn" w:date="2016-02-22T14:30:00Z"/>
                <w:rFonts w:ascii="Arial Narrow" w:hAnsi="Arial Narrow" w:cs="Arial"/>
                <w:bCs/>
                <w:color w:val="FF0000"/>
              </w:rPr>
            </w:pPr>
          </w:p>
          <w:p w14:paraId="7B2AD928" w14:textId="3C7E9BAF" w:rsidR="00BB3261" w:rsidRPr="00030834" w:rsidRDefault="00BB3261" w:rsidP="00BB3261">
            <w:pPr>
              <w:rPr>
                <w:ins w:id="345" w:author="Wessell, Kathryn" w:date="2016-02-22T14:30:00Z"/>
                <w:rFonts w:ascii="Arial Narrow" w:hAnsi="Arial Narrow" w:cs="Arial"/>
                <w:color w:val="FF0000"/>
              </w:rPr>
            </w:pPr>
            <w:ins w:id="346" w:author="Wessell, Kathryn" w:date="2016-02-22T14:30:00Z">
              <w:r w:rsidRPr="006F578F">
                <w:rPr>
                  <w:rFonts w:ascii="Arial Narrow" w:hAnsi="Arial Narrow" w:cs="Arial"/>
                  <w:color w:val="FF0000"/>
                </w:rPr>
                <w:lastRenderedPageBreak/>
                <w:t xml:space="preserve">Across all hospices, </w:t>
              </w:r>
            </w:ins>
            <w:ins w:id="347" w:author="Wessell, Kathryn" w:date="2016-02-22T14:38:00Z">
              <w:r w:rsidR="00600022">
                <w:rPr>
                  <w:rFonts w:ascii="Arial Narrow" w:hAnsi="Arial Narrow" w:cs="Arial"/>
                  <w:color w:val="FF0000"/>
                </w:rPr>
                <w:t>61.8</w:t>
              </w:r>
            </w:ins>
            <w:ins w:id="348" w:author="Wessell, Kathryn" w:date="2016-02-22T14:30:00Z">
              <w:r w:rsidRPr="006F578F">
                <w:rPr>
                  <w:rFonts w:ascii="Arial Narrow" w:hAnsi="Arial Narrow" w:cs="Arial"/>
                  <w:color w:val="FF0000"/>
                </w:rPr>
                <w:t>% had a QM score that is significantly different than the national mean.  Hospices were more likely to report scores above the national mean than below the national mean (</w:t>
              </w:r>
            </w:ins>
            <w:ins w:id="349" w:author="Wessell, Kathryn" w:date="2016-02-22T14:38:00Z">
              <w:r w:rsidR="00600022">
                <w:rPr>
                  <w:rFonts w:ascii="Arial Narrow" w:hAnsi="Arial Narrow" w:cs="Arial"/>
                  <w:color w:val="FF0000"/>
                </w:rPr>
                <w:t>43</w:t>
              </w:r>
            </w:ins>
            <w:ins w:id="350" w:author="Wessell, Kathryn" w:date="2016-02-22T14:30:00Z">
              <w:r w:rsidRPr="006F578F">
                <w:rPr>
                  <w:rFonts w:ascii="Arial Narrow" w:hAnsi="Arial Narrow" w:cs="Arial"/>
                  <w:color w:val="FF0000"/>
                </w:rPr>
                <w:t xml:space="preserve">% vs </w:t>
              </w:r>
            </w:ins>
            <w:ins w:id="351" w:author="Wessell, Kathryn" w:date="2016-02-22T14:38:00Z">
              <w:r w:rsidR="00600022">
                <w:rPr>
                  <w:rFonts w:ascii="Arial Narrow" w:hAnsi="Arial Narrow" w:cs="Arial"/>
                  <w:color w:val="FF0000"/>
                </w:rPr>
                <w:t>18.8</w:t>
              </w:r>
            </w:ins>
            <w:ins w:id="352" w:author="Wessell, Kathryn" w:date="2016-02-22T14:30:00Z">
              <w:r w:rsidRPr="006F578F">
                <w:rPr>
                  <w:rFonts w:ascii="Arial Narrow" w:hAnsi="Arial Narrow" w:cs="Arial"/>
                  <w:color w:val="FF0000"/>
                </w:rPr>
                <w:t xml:space="preserve">%, respectively, overall).  The QM is able to identify those hospices that are performing </w:t>
              </w:r>
              <w:r w:rsidRPr="00030834">
                <w:rPr>
                  <w:rFonts w:ascii="Arial Narrow" w:hAnsi="Arial Narrow" w:cs="Arial"/>
                  <w:color w:val="FF0000"/>
                </w:rPr>
                <w:t>well (higher than the national mean) and those that are performing less well (lower than the national mean).</w:t>
              </w:r>
            </w:ins>
          </w:p>
          <w:p w14:paraId="5C121B5E" w14:textId="2563819B" w:rsidR="002203F9" w:rsidRPr="00CD35D2" w:rsidDel="00BB3261" w:rsidRDefault="005A63F3">
            <w:pPr>
              <w:rPr>
                <w:del w:id="353" w:author="Wessell, Kathryn" w:date="2016-02-22T14:30:00Z"/>
                <w:rFonts w:ascii="Arial Narrow" w:hAnsi="Arial Narrow" w:cs="Arial"/>
              </w:rPr>
            </w:pPr>
            <w:del w:id="354" w:author="Wessell, Kathryn" w:date="2016-02-22T14:30:00Z">
              <w:r w:rsidRPr="00CD35D2" w:rsidDel="00BB3261">
                <w:rPr>
                  <w:rFonts w:ascii="Arial Narrow" w:hAnsi="Arial Narrow" w:cs="Arial"/>
                  <w:color w:val="0000FF"/>
                </w:rPr>
                <w:delText>2009</w:delText>
              </w:r>
              <w:r w:rsidRPr="00CD35D2" w:rsidDel="00BB3261">
                <w:rPr>
                  <w:rFonts w:ascii="Arial Narrow" w:hAnsi="Arial Narrow" w:cs="Arial"/>
                  <w:color w:val="0000FF"/>
                </w:rPr>
                <w:tab/>
              </w:r>
              <w:r w:rsidRPr="00CD35D2" w:rsidDel="00BB3261">
                <w:rPr>
                  <w:rFonts w:ascii="Arial Narrow" w:hAnsi="Arial Narrow" w:cs="Arial"/>
                  <w:color w:val="0000FF"/>
                </w:rPr>
                <w:tab/>
                <w:delText>2010</w:delText>
              </w:r>
            </w:del>
          </w:p>
          <w:p w14:paraId="3DB0C2CF" w14:textId="0413A7CA" w:rsidR="002203F9" w:rsidRPr="00CD35D2" w:rsidDel="00BB3261" w:rsidRDefault="005A63F3">
            <w:pPr>
              <w:rPr>
                <w:del w:id="355" w:author="Wessell, Kathryn" w:date="2016-02-22T14:30:00Z"/>
                <w:rFonts w:ascii="Arial Narrow" w:hAnsi="Arial Narrow" w:cs="Arial"/>
                <w:color w:val="0000FF"/>
              </w:rPr>
            </w:pPr>
            <w:del w:id="356" w:author="Wessell, Kathryn" w:date="2016-02-22T14:30:00Z">
              <w:r w:rsidRPr="00CD35D2" w:rsidDel="00BB3261">
                <w:rPr>
                  <w:rFonts w:ascii="Arial Narrow" w:hAnsi="Arial Narrow" w:cs="Arial"/>
                  <w:color w:val="0000FF"/>
                </w:rPr>
                <w:delText>Mean</w:delText>
              </w:r>
              <w:r w:rsidRPr="00CD35D2" w:rsidDel="00BB3261">
                <w:rPr>
                  <w:rFonts w:ascii="Arial Narrow" w:hAnsi="Arial Narrow" w:cs="Arial"/>
                  <w:color w:val="0000FF"/>
                </w:rPr>
                <w:tab/>
              </w:r>
              <w:r w:rsidRPr="00CD35D2" w:rsidDel="00BB3261">
                <w:rPr>
                  <w:rFonts w:ascii="Arial Narrow" w:hAnsi="Arial Narrow" w:cs="Arial"/>
                  <w:color w:val="0000FF"/>
                </w:rPr>
                <w:tab/>
              </w:r>
              <w:r w:rsidRPr="00CD35D2" w:rsidDel="00BB3261">
                <w:rPr>
                  <w:rFonts w:ascii="Arial Narrow" w:hAnsi="Arial Narrow" w:cs="Arial"/>
                  <w:color w:val="0000FF"/>
                </w:rPr>
                <w:tab/>
                <w:delText>68.6%</w:delText>
              </w:r>
              <w:r w:rsidRPr="00CD35D2" w:rsidDel="00BB3261">
                <w:rPr>
                  <w:rFonts w:ascii="Arial Narrow" w:hAnsi="Arial Narrow" w:cs="Arial"/>
                  <w:color w:val="0000FF"/>
                </w:rPr>
                <w:tab/>
              </w:r>
              <w:r w:rsidRPr="00CD35D2" w:rsidDel="00BB3261">
                <w:rPr>
                  <w:rFonts w:ascii="Arial Narrow" w:hAnsi="Arial Narrow" w:cs="Arial"/>
                  <w:color w:val="0000FF"/>
                </w:rPr>
                <w:tab/>
                <w:delText>63.7%</w:delText>
              </w:r>
            </w:del>
          </w:p>
          <w:p w14:paraId="412E5AFD" w14:textId="2BABC591" w:rsidR="002203F9" w:rsidRPr="00CD35D2" w:rsidDel="00BB3261" w:rsidRDefault="005A63F3">
            <w:pPr>
              <w:rPr>
                <w:del w:id="357" w:author="Wessell, Kathryn" w:date="2016-02-22T14:30:00Z"/>
                <w:rFonts w:ascii="Arial Narrow" w:hAnsi="Arial Narrow" w:cs="Arial"/>
                <w:color w:val="0000FF"/>
              </w:rPr>
            </w:pPr>
            <w:del w:id="358" w:author="Wessell, Kathryn" w:date="2016-02-22T14:30:00Z">
              <w:r w:rsidRPr="00CD35D2" w:rsidDel="00BB3261">
                <w:rPr>
                  <w:rFonts w:ascii="Arial Narrow" w:hAnsi="Arial Narrow" w:cs="Arial"/>
                  <w:color w:val="0000FF"/>
                </w:rPr>
                <w:delText>10th percentile</w:delText>
              </w:r>
              <w:r w:rsidRPr="00CD35D2" w:rsidDel="00BB3261">
                <w:rPr>
                  <w:rFonts w:ascii="Arial Narrow" w:hAnsi="Arial Narrow" w:cs="Arial"/>
                  <w:color w:val="0000FF"/>
                </w:rPr>
                <w:tab/>
              </w:r>
              <w:r w:rsidRPr="00CD35D2" w:rsidDel="00BB3261">
                <w:rPr>
                  <w:rFonts w:ascii="Arial Narrow" w:hAnsi="Arial Narrow" w:cs="Arial"/>
                  <w:color w:val="0000FF"/>
                </w:rPr>
                <w:tab/>
                <w:delText>20.0%</w:delText>
              </w:r>
              <w:r w:rsidRPr="00CD35D2" w:rsidDel="00BB3261">
                <w:rPr>
                  <w:rFonts w:ascii="Arial Narrow" w:hAnsi="Arial Narrow" w:cs="Arial"/>
                  <w:color w:val="0000FF"/>
                </w:rPr>
                <w:tab/>
              </w:r>
              <w:r w:rsidRPr="00CD35D2" w:rsidDel="00BB3261">
                <w:rPr>
                  <w:rFonts w:ascii="Arial Narrow" w:hAnsi="Arial Narrow" w:cs="Arial"/>
                  <w:color w:val="0000FF"/>
                </w:rPr>
                <w:tab/>
                <w:delText>10.6%</w:delText>
              </w:r>
            </w:del>
          </w:p>
          <w:p w14:paraId="2A6562F2" w14:textId="2B4DD4C7" w:rsidR="002203F9" w:rsidRPr="00CD35D2" w:rsidDel="00BB3261" w:rsidRDefault="005A63F3">
            <w:pPr>
              <w:rPr>
                <w:del w:id="359" w:author="Wessell, Kathryn" w:date="2016-02-22T14:30:00Z"/>
                <w:rFonts w:ascii="Arial Narrow" w:hAnsi="Arial Narrow" w:cs="Arial"/>
                <w:color w:val="0000FF"/>
              </w:rPr>
            </w:pPr>
            <w:del w:id="360" w:author="Wessell, Kathryn" w:date="2016-02-22T14:30:00Z">
              <w:r w:rsidRPr="00CD35D2" w:rsidDel="00BB3261">
                <w:rPr>
                  <w:rFonts w:ascii="Arial Narrow" w:hAnsi="Arial Narrow" w:cs="Arial"/>
                  <w:color w:val="0000FF"/>
                </w:rPr>
                <w:delText>25th percentile</w:delText>
              </w:r>
              <w:r w:rsidRPr="00CD35D2" w:rsidDel="00BB3261">
                <w:rPr>
                  <w:rFonts w:ascii="Arial Narrow" w:hAnsi="Arial Narrow" w:cs="Arial"/>
                  <w:color w:val="0000FF"/>
                </w:rPr>
                <w:tab/>
              </w:r>
              <w:r w:rsidRPr="00CD35D2" w:rsidDel="00BB3261">
                <w:rPr>
                  <w:rFonts w:ascii="Arial Narrow" w:hAnsi="Arial Narrow" w:cs="Arial"/>
                  <w:color w:val="0000FF"/>
                </w:rPr>
                <w:tab/>
                <w:delText>47.0%</w:delText>
              </w:r>
              <w:r w:rsidRPr="00CD35D2" w:rsidDel="00BB3261">
                <w:rPr>
                  <w:rFonts w:ascii="Arial Narrow" w:hAnsi="Arial Narrow" w:cs="Arial"/>
                  <w:color w:val="0000FF"/>
                </w:rPr>
                <w:tab/>
              </w:r>
              <w:r w:rsidRPr="00CD35D2" w:rsidDel="00BB3261">
                <w:rPr>
                  <w:rFonts w:ascii="Arial Narrow" w:hAnsi="Arial Narrow" w:cs="Arial"/>
                  <w:color w:val="0000FF"/>
                </w:rPr>
                <w:tab/>
                <w:delText>38.2%</w:delText>
              </w:r>
            </w:del>
          </w:p>
          <w:p w14:paraId="0E9198E3" w14:textId="6FC2A525" w:rsidR="002203F9" w:rsidRPr="00CD35D2" w:rsidDel="00BB3261" w:rsidRDefault="005A63F3">
            <w:pPr>
              <w:rPr>
                <w:del w:id="361" w:author="Wessell, Kathryn" w:date="2016-02-22T14:30:00Z"/>
                <w:rFonts w:ascii="Arial Narrow" w:hAnsi="Arial Narrow" w:cs="Arial"/>
                <w:color w:val="0000FF"/>
              </w:rPr>
            </w:pPr>
            <w:del w:id="362" w:author="Wessell, Kathryn" w:date="2016-02-22T14:30:00Z">
              <w:r w:rsidRPr="00CD35D2" w:rsidDel="00BB3261">
                <w:rPr>
                  <w:rFonts w:ascii="Arial Narrow" w:hAnsi="Arial Narrow" w:cs="Arial"/>
                  <w:color w:val="0000FF"/>
                </w:rPr>
                <w:delText>Median</w:delText>
              </w:r>
              <w:r w:rsidRPr="00CD35D2" w:rsidDel="00BB3261">
                <w:rPr>
                  <w:rFonts w:ascii="Arial Narrow" w:hAnsi="Arial Narrow" w:cs="Arial"/>
                  <w:color w:val="0000FF"/>
                </w:rPr>
                <w:tab/>
              </w:r>
              <w:r w:rsidRPr="00CD35D2" w:rsidDel="00BB3261">
                <w:rPr>
                  <w:rFonts w:ascii="Arial Narrow" w:hAnsi="Arial Narrow" w:cs="Arial"/>
                  <w:color w:val="0000FF"/>
                </w:rPr>
                <w:tab/>
              </w:r>
              <w:r w:rsidRPr="00CD35D2" w:rsidDel="00BB3261">
                <w:rPr>
                  <w:rFonts w:ascii="Arial Narrow" w:hAnsi="Arial Narrow" w:cs="Arial"/>
                  <w:color w:val="0000FF"/>
                </w:rPr>
                <w:tab/>
                <w:delText>78.2%</w:delText>
              </w:r>
              <w:r w:rsidRPr="00CD35D2" w:rsidDel="00BB3261">
                <w:rPr>
                  <w:rFonts w:ascii="Arial Narrow" w:hAnsi="Arial Narrow" w:cs="Arial"/>
                  <w:color w:val="0000FF"/>
                </w:rPr>
                <w:tab/>
              </w:r>
              <w:r w:rsidRPr="00CD35D2" w:rsidDel="00BB3261">
                <w:rPr>
                  <w:rFonts w:ascii="Arial Narrow" w:hAnsi="Arial Narrow" w:cs="Arial"/>
                  <w:color w:val="0000FF"/>
                </w:rPr>
                <w:tab/>
                <w:delText>73.6%</w:delText>
              </w:r>
            </w:del>
          </w:p>
          <w:p w14:paraId="02A2EE12" w14:textId="3BB64AE7" w:rsidR="002203F9" w:rsidRPr="00CD35D2" w:rsidDel="00BB3261" w:rsidRDefault="005A63F3">
            <w:pPr>
              <w:rPr>
                <w:del w:id="363" w:author="Wessell, Kathryn" w:date="2016-02-22T14:30:00Z"/>
                <w:rFonts w:ascii="Arial Narrow" w:hAnsi="Arial Narrow" w:cs="Arial"/>
                <w:color w:val="0000FF"/>
              </w:rPr>
            </w:pPr>
            <w:del w:id="364" w:author="Wessell, Kathryn" w:date="2016-02-22T14:30:00Z">
              <w:r w:rsidRPr="00CD35D2" w:rsidDel="00BB3261">
                <w:rPr>
                  <w:rFonts w:ascii="Arial Narrow" w:hAnsi="Arial Narrow" w:cs="Arial"/>
                  <w:color w:val="0000FF"/>
                </w:rPr>
                <w:delText>75th percentile</w:delText>
              </w:r>
              <w:r w:rsidRPr="00CD35D2" w:rsidDel="00BB3261">
                <w:rPr>
                  <w:rFonts w:ascii="Arial Narrow" w:hAnsi="Arial Narrow" w:cs="Arial"/>
                  <w:color w:val="0000FF"/>
                </w:rPr>
                <w:tab/>
              </w:r>
              <w:r w:rsidRPr="00CD35D2" w:rsidDel="00BB3261">
                <w:rPr>
                  <w:rFonts w:ascii="Arial Narrow" w:hAnsi="Arial Narrow" w:cs="Arial"/>
                  <w:color w:val="0000FF"/>
                </w:rPr>
                <w:tab/>
                <w:delText>92.15%</w:delText>
              </w:r>
              <w:r w:rsidRPr="00CD35D2" w:rsidDel="00BB3261">
                <w:rPr>
                  <w:rFonts w:ascii="Arial Narrow" w:hAnsi="Arial Narrow" w:cs="Arial"/>
                  <w:color w:val="0000FF"/>
                </w:rPr>
                <w:tab/>
              </w:r>
              <w:r w:rsidRPr="00CD35D2" w:rsidDel="00BB3261">
                <w:rPr>
                  <w:rFonts w:ascii="Arial Narrow" w:hAnsi="Arial Narrow" w:cs="Arial"/>
                  <w:color w:val="0000FF"/>
                </w:rPr>
                <w:tab/>
                <w:delText>90.9%</w:delText>
              </w:r>
            </w:del>
          </w:p>
          <w:p w14:paraId="3F93E575" w14:textId="3227EC6B" w:rsidR="002203F9" w:rsidRPr="00CD35D2" w:rsidRDefault="005A63F3">
            <w:pPr>
              <w:rPr>
                <w:rFonts w:ascii="Arial Narrow" w:hAnsi="Arial Narrow" w:cs="Arial"/>
                <w:color w:val="0000FF"/>
              </w:rPr>
            </w:pPr>
            <w:del w:id="365" w:author="Wessell, Kathryn" w:date="2016-02-22T14:30:00Z">
              <w:r w:rsidRPr="00CD35D2" w:rsidDel="00BB3261">
                <w:rPr>
                  <w:rFonts w:ascii="Arial Narrow" w:hAnsi="Arial Narrow" w:cs="Arial"/>
                  <w:color w:val="0000FF"/>
                </w:rPr>
                <w:delText>90th percentile</w:delText>
              </w:r>
              <w:r w:rsidRPr="00CD35D2" w:rsidDel="00BB3261">
                <w:rPr>
                  <w:rFonts w:ascii="Arial Narrow" w:hAnsi="Arial Narrow" w:cs="Arial"/>
                  <w:color w:val="0000FF"/>
                </w:rPr>
                <w:tab/>
              </w:r>
              <w:r w:rsidRPr="00CD35D2" w:rsidDel="00BB3261">
                <w:rPr>
                  <w:rFonts w:ascii="Arial Narrow" w:hAnsi="Arial Narrow" w:cs="Arial"/>
                  <w:color w:val="0000FF"/>
                </w:rPr>
                <w:tab/>
                <w:delText>100%</w:delText>
              </w:r>
              <w:r w:rsidRPr="00CD35D2" w:rsidDel="00BB3261">
                <w:rPr>
                  <w:rFonts w:ascii="Arial Narrow" w:hAnsi="Arial Narrow" w:cs="Arial"/>
                  <w:color w:val="0000FF"/>
                </w:rPr>
                <w:tab/>
              </w:r>
              <w:r w:rsidRPr="00CD35D2" w:rsidDel="00BB3261">
                <w:rPr>
                  <w:rFonts w:ascii="Arial Narrow" w:hAnsi="Arial Narrow" w:cs="Arial"/>
                  <w:color w:val="0000FF"/>
                </w:rPr>
                <w:tab/>
                <w:delText xml:space="preserve">97.0% </w:delText>
              </w:r>
            </w:del>
          </w:p>
        </w:tc>
      </w:tr>
      <w:tr w:rsidR="003C3E1A" w:rsidRPr="00CD35D2" w14:paraId="42419986" w14:textId="77777777" w:rsidTr="009C581A">
        <w:tc>
          <w:tcPr>
            <w:tcW w:w="5000" w:type="pct"/>
            <w:tcBorders>
              <w:top w:val="single" w:sz="4" w:space="0" w:color="auto"/>
              <w:left w:val="single" w:sz="4" w:space="0" w:color="auto"/>
              <w:bottom w:val="nil"/>
              <w:right w:val="single" w:sz="4" w:space="0" w:color="auto"/>
            </w:tcBorders>
            <w:shd w:val="clear" w:color="auto" w:fill="D9D9D9"/>
          </w:tcPr>
          <w:p w14:paraId="6BFF753D" w14:textId="77777777" w:rsidR="003C3E1A" w:rsidRPr="00CD35D2" w:rsidRDefault="005A63F3" w:rsidP="002203F9">
            <w:pPr>
              <w:rPr>
                <w:rFonts w:ascii="Arial Narrow" w:hAnsi="Arial Narrow" w:cs="Arial"/>
                <w:b/>
                <w:bCs/>
              </w:rPr>
            </w:pPr>
            <w:r w:rsidRPr="00CD35D2">
              <w:rPr>
                <w:rFonts w:ascii="Arial Narrow" w:hAnsi="Arial Narrow" w:cs="Arial"/>
                <w:b/>
                <w:bCs/>
              </w:rPr>
              <w:lastRenderedPageBreak/>
              <w:t>2b6.</w:t>
            </w:r>
            <w:r w:rsidRPr="00CD35D2">
              <w:rPr>
                <w:rFonts w:ascii="Arial Narrow" w:hAnsi="Arial Narrow" w:cs="Arial"/>
              </w:rPr>
              <w:t xml:space="preserve"> </w:t>
            </w:r>
            <w:r w:rsidRPr="00CD35D2">
              <w:rPr>
                <w:rFonts w:ascii="Arial Narrow" w:hAnsi="Arial Narrow" w:cs="Arial"/>
                <w:b/>
              </w:rPr>
              <w:t>Comparability of Multiple Data Sources/Methods</w:t>
            </w:r>
            <w:r>
              <w:rPr>
                <w:rFonts w:ascii="Arial Narrow" w:hAnsi="Arial Narrow" w:cs="Arial"/>
                <w:b/>
              </w:rPr>
              <w:t>.</w:t>
            </w:r>
            <w:r w:rsidRPr="00CD35D2">
              <w:rPr>
                <w:rFonts w:ascii="Arial Narrow" w:hAnsi="Arial Narrow" w:cs="Arial"/>
              </w:rPr>
              <w:t xml:space="preserve"> </w:t>
            </w:r>
            <w:r>
              <w:rPr>
                <w:rFonts w:ascii="Arial Narrow" w:hAnsi="Arial Narrow" w:cs="Arial"/>
              </w:rPr>
              <w:t>(</w:t>
            </w:r>
            <w:r w:rsidRPr="00310E8F">
              <w:rPr>
                <w:rFonts w:ascii="Arial Narrow" w:hAnsi="Arial Narrow" w:cs="Arial"/>
                <w:i/>
              </w:rPr>
              <w:t>If specified for more than one data source, the various approaches result in comparable scores.</w:t>
            </w:r>
            <w:r>
              <w:rPr>
                <w:rFonts w:ascii="Arial Narrow" w:hAnsi="Arial Narrow" w:cs="Arial"/>
              </w:rPr>
              <w:t>)</w:t>
            </w:r>
          </w:p>
        </w:tc>
      </w:tr>
      <w:tr w:rsidR="002203F9" w:rsidRPr="00CD35D2" w14:paraId="1DD6180C" w14:textId="77777777" w:rsidTr="00413E31">
        <w:tc>
          <w:tcPr>
            <w:tcW w:w="5000" w:type="pct"/>
            <w:tcBorders>
              <w:top w:val="nil"/>
              <w:left w:val="single" w:sz="4" w:space="0" w:color="auto"/>
              <w:bottom w:val="single" w:sz="4" w:space="0" w:color="auto"/>
              <w:right w:val="single" w:sz="4" w:space="0" w:color="auto"/>
            </w:tcBorders>
          </w:tcPr>
          <w:p w14:paraId="69AB86F7" w14:textId="77777777" w:rsidR="008E673F" w:rsidRDefault="005A63F3" w:rsidP="002203F9">
            <w:pPr>
              <w:rPr>
                <w:rFonts w:ascii="Arial Narrow" w:hAnsi="Arial Narrow" w:cs="Arial"/>
              </w:rPr>
            </w:pPr>
            <w:r w:rsidRPr="00CD35D2">
              <w:rPr>
                <w:rFonts w:ascii="Arial Narrow" w:hAnsi="Arial Narrow" w:cs="Arial"/>
                <w:b/>
                <w:color w:val="555555"/>
              </w:rPr>
              <w:t xml:space="preserve">2b6.1 </w:t>
            </w:r>
            <w:r w:rsidRPr="00CD35D2">
              <w:rPr>
                <w:rFonts w:ascii="Arial Narrow" w:hAnsi="Arial Narrow" w:cs="Arial"/>
                <w:b/>
                <w:bCs/>
              </w:rPr>
              <w:t>Data/</w:t>
            </w:r>
            <w:r>
              <w:rPr>
                <w:rFonts w:ascii="Arial Narrow" w:hAnsi="Arial Narrow" w:cs="Arial"/>
                <w:b/>
                <w:bCs/>
              </w:rPr>
              <w:t>S</w:t>
            </w:r>
            <w:r w:rsidRPr="00CD35D2">
              <w:rPr>
                <w:rFonts w:ascii="Arial Narrow" w:hAnsi="Arial Narrow" w:cs="Arial"/>
                <w:b/>
                <w:bCs/>
              </w:rPr>
              <w:t xml:space="preserve">ample </w:t>
            </w:r>
            <w:r w:rsidRPr="00CD35D2">
              <w:rPr>
                <w:rFonts w:ascii="Arial Narrow" w:hAnsi="Arial Narrow" w:cs="Arial"/>
                <w:bCs/>
                <w:i/>
              </w:rPr>
              <w:t>(</w:t>
            </w:r>
            <w:r>
              <w:rPr>
                <w:rFonts w:ascii="Arial Narrow" w:hAnsi="Arial Narrow" w:cs="Arial"/>
                <w:bCs/>
                <w:i/>
              </w:rPr>
              <w:t>Describe</w:t>
            </w:r>
            <w:r w:rsidRPr="00CD35D2">
              <w:rPr>
                <w:rFonts w:ascii="Arial Narrow" w:hAnsi="Arial Narrow" w:cs="Arial"/>
                <w:bCs/>
                <w:i/>
              </w:rPr>
              <w:t xml:space="preserve"> the data or sample including number of measured entities; number of patients; dates of data; if a sample, characteristics of the entities included)</w:t>
            </w:r>
            <w:r w:rsidRPr="00CD35D2">
              <w:rPr>
                <w:rFonts w:ascii="Arial Narrow" w:hAnsi="Arial Narrow" w:cs="Arial"/>
                <w:b/>
                <w:bCs/>
              </w:rPr>
              <w:t>:</w:t>
            </w:r>
            <w:r w:rsidRPr="00CD35D2">
              <w:rPr>
                <w:rFonts w:ascii="Arial Narrow" w:hAnsi="Arial Narrow" w:cs="Arial"/>
              </w:rPr>
              <w:t xml:space="preserve">  </w:t>
            </w:r>
          </w:p>
          <w:p w14:paraId="74659109" w14:textId="77777777" w:rsidR="002203F9" w:rsidRPr="00CD35D2" w:rsidRDefault="005A63F3" w:rsidP="002203F9">
            <w:pPr>
              <w:rPr>
                <w:rFonts w:ascii="Arial Narrow" w:hAnsi="Arial Narrow" w:cs="Arial"/>
              </w:rPr>
            </w:pPr>
            <w:r w:rsidRPr="00CD35D2">
              <w:rPr>
                <w:rFonts w:ascii="Arial Narrow" w:hAnsi="Arial Narrow" w:cs="Arial"/>
                <w:color w:val="0000FF"/>
              </w:rPr>
              <w:t xml:space="preserve">No other known data sources are available for this measure. </w:t>
            </w:r>
          </w:p>
          <w:p w14:paraId="777A0844" w14:textId="77777777" w:rsidR="002203F9" w:rsidRPr="00CD35D2" w:rsidRDefault="002203F9" w:rsidP="002203F9">
            <w:pPr>
              <w:rPr>
                <w:rFonts w:ascii="Arial Narrow" w:hAnsi="Arial Narrow" w:cs="Arial"/>
              </w:rPr>
            </w:pPr>
          </w:p>
          <w:p w14:paraId="1F9C1E9A" w14:textId="77777777" w:rsidR="002203F9" w:rsidRPr="00CD35D2" w:rsidRDefault="005A63F3" w:rsidP="002203F9">
            <w:pPr>
              <w:rPr>
                <w:rFonts w:ascii="Arial Narrow" w:hAnsi="Arial Narrow" w:cs="Arial"/>
                <w:b/>
                <w:bCs/>
              </w:rPr>
            </w:pPr>
            <w:r w:rsidRPr="00CD35D2">
              <w:rPr>
                <w:rFonts w:ascii="Arial Narrow" w:hAnsi="Arial Narrow" w:cs="Arial"/>
                <w:b/>
                <w:color w:val="555555"/>
              </w:rPr>
              <w:t xml:space="preserve">2b6.2 </w:t>
            </w:r>
            <w:r w:rsidRPr="00CD35D2">
              <w:rPr>
                <w:rFonts w:ascii="Arial Narrow" w:hAnsi="Arial Narrow" w:cs="Arial"/>
                <w:b/>
                <w:bCs/>
              </w:rPr>
              <w:t xml:space="preserve">Analytic Method </w:t>
            </w:r>
            <w:r w:rsidRPr="00CD35D2">
              <w:rPr>
                <w:rFonts w:ascii="Arial Narrow" w:hAnsi="Arial Narrow" w:cs="Arial"/>
                <w:bCs/>
                <w:i/>
              </w:rPr>
              <w:t>(Describe methods and rationale for  testing comparabil</w:t>
            </w:r>
            <w:r>
              <w:rPr>
                <w:rFonts w:ascii="Arial Narrow" w:hAnsi="Arial Narrow" w:cs="Arial"/>
                <w:bCs/>
                <w:i/>
              </w:rPr>
              <w:t>i</w:t>
            </w:r>
            <w:r w:rsidRPr="00CD35D2">
              <w:rPr>
                <w:rFonts w:ascii="Arial Narrow" w:hAnsi="Arial Narrow" w:cs="Arial"/>
                <w:bCs/>
                <w:i/>
              </w:rPr>
              <w:t>ty of scores produced by the different data sources specified in the measure)</w:t>
            </w:r>
            <w:r w:rsidRPr="00CD35D2">
              <w:rPr>
                <w:rFonts w:ascii="Arial Narrow" w:hAnsi="Arial Narrow" w:cs="Arial"/>
                <w:b/>
                <w:bCs/>
              </w:rPr>
              <w:t xml:space="preserve">:  </w:t>
            </w:r>
          </w:p>
          <w:p w14:paraId="434EC433" w14:textId="77777777" w:rsidR="002203F9" w:rsidRPr="00CD35D2" w:rsidRDefault="005A63F3" w:rsidP="002203F9">
            <w:pPr>
              <w:rPr>
                <w:rFonts w:ascii="Arial Narrow" w:hAnsi="Arial Narrow" w:cs="Arial"/>
                <w:b/>
                <w:bCs/>
              </w:rPr>
            </w:pPr>
            <w:r w:rsidRPr="00CD35D2">
              <w:rPr>
                <w:rFonts w:ascii="Arial Narrow" w:hAnsi="Arial Narrow" w:cs="Arial"/>
                <w:color w:val="0000FF"/>
              </w:rPr>
              <w:t xml:space="preserve">N/A </w:t>
            </w:r>
          </w:p>
          <w:p w14:paraId="3FC9B297" w14:textId="77777777" w:rsidR="002203F9" w:rsidRPr="00CD35D2" w:rsidRDefault="002203F9" w:rsidP="002203F9">
            <w:pPr>
              <w:rPr>
                <w:rFonts w:ascii="Arial Narrow" w:hAnsi="Arial Narrow" w:cs="Arial"/>
                <w:b/>
                <w:bCs/>
              </w:rPr>
            </w:pPr>
          </w:p>
          <w:p w14:paraId="37D5316F" w14:textId="77777777" w:rsidR="002203F9" w:rsidRPr="00CD35D2" w:rsidRDefault="005A63F3" w:rsidP="002203F9">
            <w:pPr>
              <w:rPr>
                <w:rFonts w:ascii="Arial Narrow" w:hAnsi="Arial Narrow" w:cs="Arial"/>
                <w:b/>
                <w:bCs/>
              </w:rPr>
            </w:pPr>
            <w:r w:rsidRPr="00CD35D2">
              <w:rPr>
                <w:rFonts w:ascii="Arial Narrow" w:hAnsi="Arial Narrow" w:cs="Arial"/>
                <w:b/>
                <w:color w:val="555555"/>
              </w:rPr>
              <w:t xml:space="preserve">2b6.3 </w:t>
            </w:r>
            <w:r w:rsidRPr="00CD35D2">
              <w:rPr>
                <w:rFonts w:ascii="Arial Narrow" w:hAnsi="Arial Narrow" w:cs="Arial"/>
                <w:b/>
                <w:bCs/>
              </w:rPr>
              <w:t>Testing Results</w:t>
            </w:r>
            <w:r w:rsidRPr="00CD35D2">
              <w:rPr>
                <w:rFonts w:ascii="Arial Narrow" w:hAnsi="Arial Narrow" w:cs="Arial"/>
                <w:bCs/>
              </w:rPr>
              <w:t xml:space="preserve"> </w:t>
            </w:r>
            <w:r>
              <w:rPr>
                <w:rFonts w:ascii="Arial Narrow" w:hAnsi="Arial Narrow" w:cs="Arial"/>
                <w:bCs/>
                <w:i/>
              </w:rPr>
              <w:t>(Provide s</w:t>
            </w:r>
            <w:r w:rsidRPr="00CD35D2">
              <w:rPr>
                <w:rFonts w:ascii="Arial Narrow" w:hAnsi="Arial Narrow" w:cs="Arial"/>
                <w:bCs/>
                <w:i/>
              </w:rPr>
              <w:t>tatistical results, e.g., correlation statistics, comparison of rankings; assessment of adequacy in the context of norms for the test conducted)</w:t>
            </w:r>
            <w:r w:rsidRPr="00CD35D2">
              <w:rPr>
                <w:rFonts w:ascii="Arial Narrow" w:hAnsi="Arial Narrow" w:cs="Arial"/>
                <w:b/>
                <w:bCs/>
              </w:rPr>
              <w:t xml:space="preserve">:  </w:t>
            </w:r>
          </w:p>
          <w:p w14:paraId="08D63C5B" w14:textId="77777777" w:rsidR="002203F9" w:rsidRPr="00CD35D2" w:rsidRDefault="005A63F3" w:rsidP="002203F9">
            <w:pPr>
              <w:rPr>
                <w:rFonts w:ascii="Arial Narrow" w:hAnsi="Arial Narrow" w:cs="Arial"/>
              </w:rPr>
            </w:pPr>
            <w:r w:rsidRPr="00CD35D2">
              <w:rPr>
                <w:rFonts w:ascii="Arial Narrow" w:hAnsi="Arial Narrow" w:cs="Arial"/>
                <w:color w:val="0000FF"/>
              </w:rPr>
              <w:t>N/A</w:t>
            </w:r>
            <w:r w:rsidRPr="00CD35D2">
              <w:rPr>
                <w:rFonts w:ascii="Arial Narrow" w:hAnsi="Arial Narrow" w:cs="Arial"/>
              </w:rPr>
              <w:t xml:space="preserve"> </w:t>
            </w:r>
          </w:p>
        </w:tc>
      </w:tr>
      <w:tr w:rsidR="002203F9" w:rsidRPr="00CD35D2" w14:paraId="7D29E6BE" w14:textId="77777777" w:rsidTr="009C581A">
        <w:tc>
          <w:tcPr>
            <w:tcW w:w="5000" w:type="pct"/>
            <w:tcBorders>
              <w:top w:val="single" w:sz="4" w:space="0" w:color="auto"/>
              <w:left w:val="single" w:sz="4" w:space="0" w:color="auto"/>
              <w:bottom w:val="single" w:sz="6" w:space="0" w:color="000000"/>
              <w:right w:val="single" w:sz="4" w:space="0" w:color="auto"/>
            </w:tcBorders>
            <w:shd w:val="clear" w:color="auto" w:fill="BFBFBF"/>
          </w:tcPr>
          <w:p w14:paraId="3965458C" w14:textId="77777777" w:rsidR="002203F9" w:rsidRPr="00CD35D2" w:rsidRDefault="005A63F3" w:rsidP="00764449">
            <w:pPr>
              <w:rPr>
                <w:rFonts w:ascii="Arial Narrow" w:hAnsi="Arial Narrow" w:cs="Arial"/>
              </w:rPr>
            </w:pPr>
            <w:r w:rsidRPr="00CD35D2">
              <w:rPr>
                <w:rFonts w:ascii="Arial Narrow" w:hAnsi="Arial Narrow" w:cs="Arial"/>
                <w:b/>
                <w:bCs/>
              </w:rPr>
              <w:t>2c.</w:t>
            </w:r>
            <w:r w:rsidRPr="00CD35D2">
              <w:rPr>
                <w:rFonts w:ascii="Arial Narrow" w:hAnsi="Arial Narrow" w:cs="Arial"/>
              </w:rPr>
              <w:t xml:space="preserve"> </w:t>
            </w:r>
            <w:r w:rsidRPr="00CD35D2">
              <w:rPr>
                <w:rFonts w:ascii="Arial Narrow" w:hAnsi="Arial Narrow" w:cs="Arial"/>
                <w:b/>
              </w:rPr>
              <w:t>Disparities in Care</w:t>
            </w:r>
            <w:r>
              <w:rPr>
                <w:rFonts w:ascii="Arial Narrow" w:hAnsi="Arial Narrow" w:cs="Arial"/>
                <w:b/>
              </w:rPr>
              <w:t xml:space="preserve">:  </w:t>
            </w:r>
            <w:r w:rsidRPr="00CD35D2">
              <w:rPr>
                <w:rFonts w:ascii="Arial Narrow" w:hAnsi="Arial Narrow" w:cs="Arial"/>
              </w:rPr>
              <w:t xml:space="preserve"> </w:t>
            </w:r>
            <w:r w:rsidRPr="00CD35D2">
              <w:rPr>
                <w:rFonts w:ascii="Arial Narrow" w:hAnsi="Arial Narrow" w:cs="Arial"/>
                <w:b/>
              </w:rPr>
              <w:t>H</w:t>
            </w:r>
            <w:r w:rsidRPr="00CD35D2">
              <w:rPr>
                <w:rFonts w:ascii="Arial Narrow" w:hAnsi="Arial Narrow" w:cs="Arial"/>
                <w:b/>
              </w:rPr>
              <w:fldChar w:fldCharType="begin">
                <w:ffData>
                  <w:name w:val="Check328"/>
                  <w:enabled/>
                  <w:calcOnExit w:val="0"/>
                  <w:checkBox>
                    <w:sizeAuto/>
                    <w:default w:val="0"/>
                  </w:checkBox>
                </w:ffData>
              </w:fldChar>
            </w:r>
            <w:r w:rsidRPr="00CD35D2">
              <w:rPr>
                <w:rFonts w:ascii="Arial Narrow" w:hAnsi="Arial Narrow" w:cs="Arial"/>
                <w:b/>
              </w:rPr>
              <w:instrText xml:space="preserve"> FORMCHECKBOX </w:instrText>
            </w:r>
            <w:r w:rsidR="000E5461">
              <w:rPr>
                <w:rFonts w:ascii="Arial Narrow" w:hAnsi="Arial Narrow" w:cs="Arial"/>
                <w:b/>
              </w:rPr>
            </w:r>
            <w:r w:rsidR="000E5461">
              <w:rPr>
                <w:rFonts w:ascii="Arial Narrow" w:hAnsi="Arial Narrow" w:cs="Arial"/>
                <w:b/>
              </w:rPr>
              <w:fldChar w:fldCharType="separate"/>
            </w:r>
            <w:r w:rsidRPr="00CD35D2">
              <w:rPr>
                <w:rFonts w:ascii="Arial Narrow" w:hAnsi="Arial Narrow" w:cs="Arial"/>
                <w:b/>
              </w:rPr>
              <w:fldChar w:fldCharType="end"/>
            </w:r>
            <w:r w:rsidRPr="00CD35D2">
              <w:rPr>
                <w:rFonts w:ascii="Arial Narrow" w:hAnsi="Arial Narrow" w:cs="Arial"/>
                <w:b/>
              </w:rPr>
              <w:t xml:space="preserve"> M</w:t>
            </w:r>
            <w:r w:rsidRPr="00CD35D2">
              <w:rPr>
                <w:rFonts w:ascii="Arial Narrow" w:hAnsi="Arial Narrow" w:cs="Arial"/>
                <w:b/>
              </w:rPr>
              <w:fldChar w:fldCharType="begin">
                <w:ffData>
                  <w:name w:val="Check329"/>
                  <w:enabled/>
                  <w:calcOnExit w:val="0"/>
                  <w:checkBox>
                    <w:sizeAuto/>
                    <w:default w:val="0"/>
                  </w:checkBox>
                </w:ffData>
              </w:fldChar>
            </w:r>
            <w:r w:rsidRPr="00CD35D2">
              <w:rPr>
                <w:rFonts w:ascii="Arial Narrow" w:hAnsi="Arial Narrow" w:cs="Arial"/>
                <w:b/>
              </w:rPr>
              <w:instrText xml:space="preserve"> FORMCHECKBOX </w:instrText>
            </w:r>
            <w:r w:rsidR="000E5461">
              <w:rPr>
                <w:rFonts w:ascii="Arial Narrow" w:hAnsi="Arial Narrow" w:cs="Arial"/>
                <w:b/>
              </w:rPr>
            </w:r>
            <w:r w:rsidR="000E5461">
              <w:rPr>
                <w:rFonts w:ascii="Arial Narrow" w:hAnsi="Arial Narrow" w:cs="Arial"/>
                <w:b/>
              </w:rPr>
              <w:fldChar w:fldCharType="separate"/>
            </w:r>
            <w:r w:rsidRPr="00CD35D2">
              <w:rPr>
                <w:rFonts w:ascii="Arial Narrow" w:hAnsi="Arial Narrow" w:cs="Arial"/>
                <w:b/>
              </w:rPr>
              <w:fldChar w:fldCharType="end"/>
            </w:r>
            <w:r w:rsidRPr="00CD35D2">
              <w:rPr>
                <w:rFonts w:ascii="Arial Narrow" w:hAnsi="Arial Narrow" w:cs="Arial"/>
                <w:b/>
              </w:rPr>
              <w:t xml:space="preserve"> L</w:t>
            </w:r>
            <w:r w:rsidRPr="00CD35D2">
              <w:rPr>
                <w:rFonts w:ascii="Arial Narrow" w:hAnsi="Arial Narrow" w:cs="Arial"/>
                <w:b/>
              </w:rPr>
              <w:fldChar w:fldCharType="begin">
                <w:ffData>
                  <w:name w:val="Check330"/>
                  <w:enabled/>
                  <w:calcOnExit w:val="0"/>
                  <w:checkBox>
                    <w:sizeAuto/>
                    <w:default w:val="0"/>
                  </w:checkBox>
                </w:ffData>
              </w:fldChar>
            </w:r>
            <w:r w:rsidRPr="00CD35D2">
              <w:rPr>
                <w:rFonts w:ascii="Arial Narrow" w:hAnsi="Arial Narrow" w:cs="Arial"/>
                <w:b/>
              </w:rPr>
              <w:instrText xml:space="preserve"> FORMCHECKBOX </w:instrText>
            </w:r>
            <w:r w:rsidR="000E5461">
              <w:rPr>
                <w:rFonts w:ascii="Arial Narrow" w:hAnsi="Arial Narrow" w:cs="Arial"/>
                <w:b/>
              </w:rPr>
            </w:r>
            <w:r w:rsidR="000E5461">
              <w:rPr>
                <w:rFonts w:ascii="Arial Narrow" w:hAnsi="Arial Narrow" w:cs="Arial"/>
                <w:b/>
              </w:rPr>
              <w:fldChar w:fldCharType="separate"/>
            </w:r>
            <w:r w:rsidRPr="00CD35D2">
              <w:rPr>
                <w:rFonts w:ascii="Arial Narrow" w:hAnsi="Arial Narrow" w:cs="Arial"/>
                <w:b/>
              </w:rPr>
              <w:fldChar w:fldCharType="end"/>
            </w:r>
            <w:r w:rsidRPr="00CD35D2">
              <w:rPr>
                <w:rFonts w:ascii="Arial Narrow" w:hAnsi="Arial Narrow" w:cs="Arial"/>
                <w:b/>
              </w:rPr>
              <w:t xml:space="preserve"> I </w:t>
            </w:r>
            <w:r w:rsidRPr="00C6420B">
              <w:rPr>
                <w:rFonts w:ascii="Arial Narrow" w:hAnsi="Arial Narrow" w:cs="Arial"/>
              </w:rPr>
              <w:fldChar w:fldCharType="begin">
                <w:ffData>
                  <w:name w:val="Check330"/>
                  <w:enabled/>
                  <w:calcOnExit w:val="0"/>
                  <w:checkBox>
                    <w:sizeAuto/>
                    <w:default w:val="0"/>
                  </w:checkBox>
                </w:ffData>
              </w:fldChar>
            </w:r>
            <w:r w:rsidRPr="00C6420B">
              <w:rPr>
                <w:rFonts w:ascii="Arial Narrow" w:hAnsi="Arial Narrow" w:cs="Arial"/>
              </w:rPr>
              <w:instrText xml:space="preserve"> FORMCHECKBOX </w:instrText>
            </w:r>
            <w:r w:rsidR="000E5461">
              <w:rPr>
                <w:rFonts w:ascii="Arial Narrow" w:hAnsi="Arial Narrow" w:cs="Arial"/>
              </w:rPr>
            </w:r>
            <w:r w:rsidR="000E5461">
              <w:rPr>
                <w:rFonts w:ascii="Arial Narrow" w:hAnsi="Arial Narrow" w:cs="Arial"/>
              </w:rPr>
              <w:fldChar w:fldCharType="separate"/>
            </w:r>
            <w:r w:rsidRPr="00C6420B">
              <w:rPr>
                <w:rFonts w:ascii="Arial Narrow" w:hAnsi="Arial Narrow" w:cs="Arial"/>
              </w:rPr>
              <w:fldChar w:fldCharType="end"/>
            </w:r>
            <w:r w:rsidRPr="00C6420B">
              <w:rPr>
                <w:rFonts w:ascii="Arial Narrow" w:hAnsi="Arial Narrow" w:cs="Arial"/>
              </w:rPr>
              <w:t xml:space="preserve">  </w:t>
            </w:r>
            <w:r w:rsidRPr="00C6420B">
              <w:rPr>
                <w:rFonts w:ascii="Arial Narrow" w:hAnsi="Arial Narrow" w:cs="Arial"/>
                <w:b/>
              </w:rPr>
              <w:t>NA</w:t>
            </w:r>
            <w:r w:rsidRPr="00C6420B">
              <w:rPr>
                <w:rFonts w:ascii="Arial Narrow" w:hAnsi="Arial Narrow" w:cs="Arial"/>
              </w:rPr>
              <w:fldChar w:fldCharType="begin">
                <w:ffData>
                  <w:name w:val="Check330"/>
                  <w:enabled/>
                  <w:calcOnExit w:val="0"/>
                  <w:checkBox>
                    <w:sizeAuto/>
                    <w:default w:val="0"/>
                  </w:checkBox>
                </w:ffData>
              </w:fldChar>
            </w:r>
            <w:r w:rsidRPr="00C6420B">
              <w:rPr>
                <w:rFonts w:ascii="Arial Narrow" w:hAnsi="Arial Narrow" w:cs="Arial"/>
              </w:rPr>
              <w:instrText xml:space="preserve"> FORMCHECKBOX </w:instrText>
            </w:r>
            <w:r w:rsidR="000E5461">
              <w:rPr>
                <w:rFonts w:ascii="Arial Narrow" w:hAnsi="Arial Narrow" w:cs="Arial"/>
              </w:rPr>
            </w:r>
            <w:r w:rsidR="000E5461">
              <w:rPr>
                <w:rFonts w:ascii="Arial Narrow" w:hAnsi="Arial Narrow" w:cs="Arial"/>
              </w:rPr>
              <w:fldChar w:fldCharType="separate"/>
            </w:r>
            <w:r w:rsidRPr="00C6420B">
              <w:rPr>
                <w:rFonts w:ascii="Arial Narrow" w:hAnsi="Arial Narrow" w:cs="Arial"/>
              </w:rPr>
              <w:fldChar w:fldCharType="end"/>
            </w:r>
            <w:r w:rsidRPr="00C6420B">
              <w:rPr>
                <w:rFonts w:ascii="Arial Narrow" w:hAnsi="Arial Narrow" w:cs="Arial"/>
              </w:rPr>
              <w:t xml:space="preserve"> (</w:t>
            </w:r>
            <w:r w:rsidRPr="00C6420B">
              <w:rPr>
                <w:rFonts w:ascii="Arial Narrow" w:hAnsi="Arial Narrow" w:cs="Arial"/>
                <w:i/>
              </w:rPr>
              <w:t>If applicable, the measure specifications allow identification of disparities.</w:t>
            </w:r>
            <w:r w:rsidRPr="00C6420B">
              <w:rPr>
                <w:rFonts w:ascii="Arial Narrow" w:hAnsi="Arial Narrow" w:cs="Arial"/>
              </w:rPr>
              <w:t>)</w:t>
            </w:r>
          </w:p>
        </w:tc>
      </w:tr>
      <w:tr w:rsidR="002203F9" w:rsidRPr="00CD35D2" w14:paraId="0A1C7828" w14:textId="77777777" w:rsidTr="00413E31">
        <w:tc>
          <w:tcPr>
            <w:tcW w:w="5000" w:type="pct"/>
            <w:tcBorders>
              <w:top w:val="single" w:sz="4" w:space="0" w:color="auto"/>
              <w:left w:val="single" w:sz="4" w:space="0" w:color="auto"/>
              <w:bottom w:val="single" w:sz="6" w:space="0" w:color="000000"/>
              <w:right w:val="single" w:sz="4" w:space="0" w:color="auto"/>
            </w:tcBorders>
          </w:tcPr>
          <w:p w14:paraId="4B8613E3" w14:textId="77777777" w:rsidR="002203F9" w:rsidRPr="00CD35D2" w:rsidRDefault="005A63F3" w:rsidP="002203F9">
            <w:pPr>
              <w:rPr>
                <w:rFonts w:ascii="Arial Narrow" w:hAnsi="Arial Narrow" w:cs="Arial"/>
              </w:rPr>
            </w:pPr>
            <w:r>
              <w:rPr>
                <w:rFonts w:ascii="Arial Narrow" w:hAnsi="Arial Narrow" w:cs="Arial"/>
                <w:b/>
                <w:color w:val="555555"/>
              </w:rPr>
              <w:t>2c.1</w:t>
            </w:r>
            <w:r w:rsidRPr="00CD35D2">
              <w:rPr>
                <w:rFonts w:ascii="Arial Narrow" w:hAnsi="Arial Narrow" w:cs="Arial"/>
                <w:b/>
              </w:rPr>
              <w:t xml:space="preserve"> If measure is stratified for disparities, </w:t>
            </w:r>
            <w:r w:rsidRPr="00CD35D2">
              <w:rPr>
                <w:rFonts w:ascii="Arial Narrow" w:hAnsi="Arial Narrow" w:cs="Arial"/>
                <w:b/>
                <w:bCs/>
              </w:rPr>
              <w:t>provide stratified results</w:t>
            </w:r>
            <w:r w:rsidRPr="00CD35D2">
              <w:rPr>
                <w:rFonts w:ascii="Arial Narrow" w:hAnsi="Arial Narrow" w:cs="Arial"/>
                <w:bCs/>
              </w:rPr>
              <w:t xml:space="preserve"> </w:t>
            </w:r>
            <w:r w:rsidRPr="00CD35D2">
              <w:rPr>
                <w:rFonts w:ascii="Arial Narrow" w:hAnsi="Arial Narrow" w:cs="Arial"/>
                <w:bCs/>
                <w:i/>
              </w:rPr>
              <w:t>(Scores by stratified categories/cohorts)</w:t>
            </w:r>
            <w:r w:rsidRPr="00CD35D2">
              <w:rPr>
                <w:rFonts w:ascii="Arial Narrow" w:hAnsi="Arial Narrow" w:cs="Arial"/>
                <w:b/>
                <w:bCs/>
              </w:rPr>
              <w:t>:</w:t>
            </w:r>
            <w:r w:rsidRPr="00CD35D2">
              <w:rPr>
                <w:rFonts w:ascii="Arial Narrow" w:hAnsi="Arial Narrow" w:cs="Arial"/>
              </w:rPr>
              <w:t xml:space="preserve"> </w:t>
            </w:r>
            <w:r w:rsidRPr="00CD35D2">
              <w:rPr>
                <w:rFonts w:ascii="Arial Narrow" w:hAnsi="Arial Narrow" w:cs="Arial"/>
                <w:color w:val="0000FF"/>
              </w:rPr>
              <w:t>N/A - This measure is not stratified.</w:t>
            </w:r>
          </w:p>
          <w:p w14:paraId="71B5D7E2" w14:textId="77777777" w:rsidR="002203F9" w:rsidRPr="00CD35D2" w:rsidRDefault="005A63F3" w:rsidP="002203F9">
            <w:pPr>
              <w:tabs>
                <w:tab w:val="left" w:pos="1792"/>
              </w:tabs>
              <w:rPr>
                <w:rFonts w:ascii="Arial Narrow" w:hAnsi="Arial Narrow" w:cs="Arial"/>
              </w:rPr>
            </w:pPr>
            <w:r w:rsidRPr="00CD35D2">
              <w:rPr>
                <w:rFonts w:ascii="Arial Narrow" w:hAnsi="Arial Narrow" w:cs="Arial"/>
              </w:rPr>
              <w:tab/>
            </w:r>
          </w:p>
          <w:p w14:paraId="6827F2EF" w14:textId="77777777" w:rsidR="002203F9" w:rsidRPr="00CD35D2" w:rsidRDefault="005A63F3" w:rsidP="002203F9">
            <w:pPr>
              <w:rPr>
                <w:rFonts w:ascii="Arial Narrow" w:hAnsi="Arial Narrow" w:cs="Arial"/>
              </w:rPr>
            </w:pPr>
            <w:r w:rsidRPr="00CD35D2">
              <w:rPr>
                <w:rFonts w:ascii="Arial Narrow" w:hAnsi="Arial Narrow" w:cs="Arial"/>
                <w:b/>
                <w:color w:val="555555"/>
              </w:rPr>
              <w:t xml:space="preserve">2c.2 </w:t>
            </w:r>
            <w:r w:rsidRPr="00CD35D2">
              <w:rPr>
                <w:rFonts w:ascii="Arial Narrow" w:hAnsi="Arial Narrow" w:cs="Arial"/>
                <w:b/>
              </w:rPr>
              <w:t>If disparities have been reported/identified</w:t>
            </w:r>
            <w:r>
              <w:rPr>
                <w:rFonts w:ascii="Arial Narrow" w:hAnsi="Arial Narrow" w:cs="Arial"/>
                <w:b/>
              </w:rPr>
              <w:t xml:space="preserve"> (e.g., in 1b)</w:t>
            </w:r>
            <w:r w:rsidRPr="00CD35D2">
              <w:rPr>
                <w:rFonts w:ascii="Arial Narrow" w:hAnsi="Arial Narrow" w:cs="Arial"/>
                <w:b/>
              </w:rPr>
              <w:t>, but measure is not specified to detect disparities, please explain:</w:t>
            </w:r>
            <w:r w:rsidRPr="00CD35D2">
              <w:rPr>
                <w:rFonts w:ascii="Arial Narrow" w:hAnsi="Arial Narrow" w:cs="Arial"/>
              </w:rPr>
              <w:t xml:space="preserve">  </w:t>
            </w:r>
          </w:p>
          <w:p w14:paraId="5F9FA226" w14:textId="77777777" w:rsidR="002203F9" w:rsidRPr="00CD35D2" w:rsidRDefault="005A63F3" w:rsidP="002203F9">
            <w:pPr>
              <w:rPr>
                <w:rFonts w:ascii="Arial Narrow" w:hAnsi="Arial Narrow" w:cs="Arial"/>
              </w:rPr>
            </w:pPr>
            <w:r w:rsidRPr="00CD35D2">
              <w:rPr>
                <w:rFonts w:ascii="Arial Narrow" w:hAnsi="Arial Narrow" w:cs="Arial"/>
                <w:color w:val="0000FF"/>
              </w:rPr>
              <w:t>N/A</w:t>
            </w:r>
          </w:p>
        </w:tc>
      </w:tr>
      <w:tr w:rsidR="002203F9" w:rsidRPr="00CD35D2" w14:paraId="6BD504C2" w14:textId="77777777" w:rsidTr="00413E31">
        <w:tc>
          <w:tcPr>
            <w:tcW w:w="5000" w:type="pct"/>
            <w:tcBorders>
              <w:top w:val="single" w:sz="4" w:space="0" w:color="auto"/>
              <w:left w:val="single" w:sz="4" w:space="0" w:color="auto"/>
              <w:bottom w:val="single" w:sz="6" w:space="0" w:color="000000"/>
              <w:right w:val="single" w:sz="4" w:space="0" w:color="auto"/>
            </w:tcBorders>
          </w:tcPr>
          <w:p w14:paraId="013A3CAD" w14:textId="77777777" w:rsidR="002E291C" w:rsidRDefault="005A63F3" w:rsidP="006F3BEE">
            <w:pPr>
              <w:rPr>
                <w:rFonts w:ascii="Arial Narrow" w:hAnsi="Arial Narrow" w:cs="Arial"/>
                <w:b/>
              </w:rPr>
            </w:pPr>
            <w:r w:rsidRPr="00CD35D2">
              <w:rPr>
                <w:rFonts w:ascii="Arial Narrow" w:hAnsi="Arial Narrow" w:cs="Arial"/>
                <w:b/>
                <w:color w:val="555555"/>
              </w:rPr>
              <w:t>2.1-2.3</w:t>
            </w:r>
            <w:r w:rsidRPr="00CD35D2">
              <w:rPr>
                <w:rFonts w:ascii="Arial Narrow" w:hAnsi="Arial Narrow" w:cs="Arial"/>
                <w:b/>
                <w:bCs/>
              </w:rPr>
              <w:t xml:space="preserve"> </w:t>
            </w:r>
            <w:r w:rsidRPr="00CD35D2">
              <w:rPr>
                <w:rFonts w:ascii="Arial Narrow" w:hAnsi="Arial Narrow" w:cs="Arial"/>
                <w:b/>
              </w:rPr>
              <w:t xml:space="preserve">Supplemental </w:t>
            </w:r>
            <w:r>
              <w:rPr>
                <w:rFonts w:ascii="Arial Narrow" w:hAnsi="Arial Narrow" w:cs="Arial"/>
                <w:b/>
              </w:rPr>
              <w:t>T</w:t>
            </w:r>
            <w:r w:rsidRPr="00CD35D2">
              <w:rPr>
                <w:rFonts w:ascii="Arial Narrow" w:hAnsi="Arial Narrow" w:cs="Arial"/>
                <w:b/>
              </w:rPr>
              <w:t xml:space="preserve">esting </w:t>
            </w:r>
            <w:r>
              <w:rPr>
                <w:rFonts w:ascii="Arial Narrow" w:hAnsi="Arial Narrow" w:cs="Arial"/>
                <w:b/>
              </w:rPr>
              <w:t>M</w:t>
            </w:r>
            <w:r w:rsidRPr="00CD35D2">
              <w:rPr>
                <w:rFonts w:ascii="Arial Narrow" w:hAnsi="Arial Narrow" w:cs="Arial"/>
                <w:b/>
              </w:rPr>
              <w:t xml:space="preserve">ethodology </w:t>
            </w:r>
            <w:r>
              <w:rPr>
                <w:rFonts w:ascii="Arial Narrow" w:hAnsi="Arial Narrow" w:cs="Arial"/>
                <w:b/>
              </w:rPr>
              <w:t xml:space="preserve">Information: </w:t>
            </w:r>
            <w:r w:rsidRPr="00CD35D2">
              <w:rPr>
                <w:rFonts w:ascii="Arial Narrow" w:hAnsi="Arial Narrow" w:cs="Arial"/>
                <w:b/>
              </w:rPr>
              <w:t xml:space="preserve"> </w:t>
            </w:r>
          </w:p>
          <w:p w14:paraId="3236576B" w14:textId="77777777" w:rsidR="002E291C" w:rsidRDefault="005A63F3" w:rsidP="006F3BEE">
            <w:pPr>
              <w:rPr>
                <w:rFonts w:ascii="Arial Narrow" w:hAnsi="Arial Narrow" w:cs="Arial"/>
                <w:color w:val="0000FF"/>
              </w:rPr>
            </w:pPr>
            <w:r w:rsidRPr="00C6420B">
              <w:rPr>
                <w:rFonts w:ascii="Arial Narrow" w:hAnsi="Arial Narrow" w:cs="Arial"/>
                <w:color w:val="0000FF"/>
              </w:rPr>
              <w:t xml:space="preserve"> </w:t>
            </w:r>
          </w:p>
          <w:p w14:paraId="69C481E8" w14:textId="77777777" w:rsidR="002E291C" w:rsidRDefault="005A63F3" w:rsidP="006F3BEE">
            <w:pPr>
              <w:rPr>
                <w:rFonts w:ascii="Arial Narrow" w:hAnsi="Arial Narrow" w:cs="Arial"/>
                <w:color w:val="0000FF"/>
              </w:rPr>
            </w:pPr>
            <w:r w:rsidRPr="00C6420B">
              <w:rPr>
                <w:rFonts w:ascii="Arial Narrow" w:hAnsi="Arial Narrow" w:cs="Arial"/>
                <w:color w:val="0000FF"/>
              </w:rPr>
              <w:t xml:space="preserve"> </w:t>
            </w:r>
          </w:p>
          <w:p w14:paraId="32B8850D" w14:textId="77777777" w:rsidR="002203F9" w:rsidRPr="00CD35D2" w:rsidRDefault="005A63F3" w:rsidP="002E291C">
            <w:pPr>
              <w:rPr>
                <w:rFonts w:ascii="Arial Narrow" w:hAnsi="Arial Narrow" w:cs="Arial"/>
                <w:b/>
                <w:bCs/>
              </w:rPr>
            </w:pPr>
            <w:r>
              <w:rPr>
                <w:rFonts w:ascii="Arial Narrow" w:hAnsi="Arial Narrow" w:cs="Arial"/>
                <w:color w:val="0000FF"/>
              </w:rPr>
              <w:t xml:space="preserve"> </w:t>
            </w:r>
          </w:p>
        </w:tc>
      </w:tr>
      <w:tr w:rsidR="002203F9" w:rsidRPr="00CD35D2" w14:paraId="3E865404" w14:textId="77777777" w:rsidTr="00413E31">
        <w:tblPrEx>
          <w:tblBorders>
            <w:top w:val="single" w:sz="6" w:space="0" w:color="000000"/>
            <w:bottom w:val="single" w:sz="6" w:space="0" w:color="000000"/>
          </w:tblBorders>
          <w:tblLook w:val="01E0" w:firstRow="1" w:lastRow="1" w:firstColumn="1" w:lastColumn="1" w:noHBand="0" w:noVBand="0"/>
        </w:tblPrEx>
        <w:tc>
          <w:tcPr>
            <w:tcW w:w="5000" w:type="pct"/>
            <w:shd w:val="clear" w:color="auto" w:fill="BFBFBF"/>
          </w:tcPr>
          <w:p w14:paraId="662479CA" w14:textId="77777777" w:rsidR="002203F9" w:rsidRPr="00CD35D2" w:rsidRDefault="005A63F3" w:rsidP="002203F9">
            <w:pPr>
              <w:rPr>
                <w:rFonts w:ascii="Arial Narrow" w:hAnsi="Arial Narrow" w:cs="Arial"/>
                <w:b/>
                <w:iCs/>
              </w:rPr>
            </w:pPr>
            <w:r w:rsidRPr="00CD35D2">
              <w:rPr>
                <w:rFonts w:ascii="Arial Narrow" w:hAnsi="Arial Narrow" w:cs="Arial"/>
                <w:b/>
                <w:iCs/>
              </w:rPr>
              <w:t xml:space="preserve">Steering Committee: Overall, was the criterion, </w:t>
            </w:r>
            <w:r w:rsidRPr="00CD35D2">
              <w:rPr>
                <w:rFonts w:ascii="Arial Narrow" w:hAnsi="Arial Narrow" w:cs="Arial"/>
                <w:b/>
                <w:i/>
                <w:iCs/>
              </w:rPr>
              <w:t>Scientific Acceptability of Measure Properties</w:t>
            </w:r>
            <w:r w:rsidRPr="00CD35D2">
              <w:rPr>
                <w:rFonts w:ascii="Arial Narrow" w:hAnsi="Arial Narrow" w:cs="Arial"/>
                <w:b/>
                <w:iCs/>
              </w:rPr>
              <w:t xml:space="preserve">, met? </w:t>
            </w:r>
          </w:p>
          <w:p w14:paraId="20612934" w14:textId="77777777" w:rsidR="002203F9" w:rsidRPr="00CD35D2" w:rsidRDefault="005A63F3" w:rsidP="002203F9">
            <w:pPr>
              <w:rPr>
                <w:rFonts w:ascii="Arial Narrow" w:hAnsi="Arial Narrow" w:cs="Arial"/>
                <w:b/>
                <w:iCs/>
                <w:color w:val="FF0000"/>
              </w:rPr>
            </w:pPr>
            <w:r w:rsidRPr="00CD35D2">
              <w:rPr>
                <w:rFonts w:ascii="Arial Narrow" w:hAnsi="Arial Narrow" w:cs="Arial"/>
                <w:b/>
                <w:iCs/>
              </w:rPr>
              <w:t>(</w:t>
            </w:r>
            <w:r w:rsidRPr="007D2C6A">
              <w:rPr>
                <w:rFonts w:ascii="Arial Narrow" w:hAnsi="Arial Narrow" w:cs="Arial"/>
                <w:b/>
                <w:i/>
                <w:iCs/>
              </w:rPr>
              <w:t>Reliability and Validity must be rated moderate or high</w:t>
            </w:r>
            <w:r w:rsidRPr="00CD35D2">
              <w:rPr>
                <w:rFonts w:ascii="Arial Narrow" w:hAnsi="Arial Narrow" w:cs="Arial"/>
                <w:b/>
                <w:iCs/>
              </w:rPr>
              <w:t xml:space="preserve">)  </w:t>
            </w:r>
            <w:r w:rsidRPr="00CD35D2">
              <w:rPr>
                <w:rFonts w:ascii="Arial Narrow" w:hAnsi="Arial Narrow" w:cs="Arial"/>
                <w:b/>
                <w:bCs/>
              </w:rPr>
              <w:t>Ye</w:t>
            </w:r>
            <w:r w:rsidRPr="00CD35D2">
              <w:rPr>
                <w:rFonts w:ascii="Arial Narrow" w:hAnsi="Arial Narrow" w:cs="Arial"/>
                <w:bCs/>
              </w:rPr>
              <w:t>s</w:t>
            </w:r>
            <w:r w:rsidRPr="00CD35D2">
              <w:rPr>
                <w:rFonts w:ascii="Arial Narrow" w:hAnsi="Arial Narrow" w:cs="Arial"/>
                <w:b/>
              </w:rPr>
              <w:fldChar w:fldCharType="begin">
                <w:ffData>
                  <w:name w:val="Check330"/>
                  <w:enabled/>
                  <w:calcOnExit w:val="0"/>
                  <w:checkBox>
                    <w:sizeAuto/>
                    <w:default w:val="0"/>
                  </w:checkBox>
                </w:ffData>
              </w:fldChar>
            </w:r>
            <w:r w:rsidRPr="00CD35D2">
              <w:rPr>
                <w:rFonts w:ascii="Arial Narrow" w:hAnsi="Arial Narrow" w:cs="Arial"/>
                <w:b/>
              </w:rPr>
              <w:instrText xml:space="preserve"> FORMCHECKBOX </w:instrText>
            </w:r>
            <w:r w:rsidR="000E5461">
              <w:rPr>
                <w:rFonts w:ascii="Arial Narrow" w:hAnsi="Arial Narrow" w:cs="Arial"/>
                <w:b/>
              </w:rPr>
            </w:r>
            <w:r w:rsidR="000E5461">
              <w:rPr>
                <w:rFonts w:ascii="Arial Narrow" w:hAnsi="Arial Narrow" w:cs="Arial"/>
                <w:b/>
              </w:rPr>
              <w:fldChar w:fldCharType="separate"/>
            </w:r>
            <w:r w:rsidRPr="00CD35D2">
              <w:rPr>
                <w:rFonts w:ascii="Arial Narrow" w:hAnsi="Arial Narrow" w:cs="Arial"/>
                <w:b/>
              </w:rPr>
              <w:fldChar w:fldCharType="end"/>
            </w:r>
            <w:r w:rsidRPr="00CD35D2">
              <w:rPr>
                <w:rFonts w:ascii="Arial Narrow" w:hAnsi="Arial Narrow" w:cs="Arial"/>
                <w:b/>
              </w:rPr>
              <w:t xml:space="preserve">  No</w:t>
            </w:r>
            <w:r w:rsidRPr="00CD35D2">
              <w:rPr>
                <w:rFonts w:ascii="Arial Narrow" w:hAnsi="Arial Narrow" w:cs="Arial"/>
                <w:b/>
              </w:rPr>
              <w:fldChar w:fldCharType="begin">
                <w:ffData>
                  <w:name w:val="Check330"/>
                  <w:enabled/>
                  <w:calcOnExit w:val="0"/>
                  <w:checkBox>
                    <w:sizeAuto/>
                    <w:default w:val="0"/>
                  </w:checkBox>
                </w:ffData>
              </w:fldChar>
            </w:r>
            <w:r w:rsidRPr="00CD35D2">
              <w:rPr>
                <w:rFonts w:ascii="Arial Narrow" w:hAnsi="Arial Narrow" w:cs="Arial"/>
                <w:b/>
              </w:rPr>
              <w:instrText xml:space="preserve"> FORMCHECKBOX </w:instrText>
            </w:r>
            <w:r w:rsidR="000E5461">
              <w:rPr>
                <w:rFonts w:ascii="Arial Narrow" w:hAnsi="Arial Narrow" w:cs="Arial"/>
                <w:b/>
              </w:rPr>
            </w:r>
            <w:r w:rsidR="000E5461">
              <w:rPr>
                <w:rFonts w:ascii="Arial Narrow" w:hAnsi="Arial Narrow" w:cs="Arial"/>
                <w:b/>
              </w:rPr>
              <w:fldChar w:fldCharType="separate"/>
            </w:r>
            <w:r w:rsidRPr="00CD35D2">
              <w:rPr>
                <w:rFonts w:ascii="Arial Narrow" w:hAnsi="Arial Narrow" w:cs="Arial"/>
                <w:b/>
              </w:rPr>
              <w:fldChar w:fldCharType="end"/>
            </w:r>
            <w:r w:rsidRPr="00CD35D2">
              <w:rPr>
                <w:rFonts w:ascii="Arial Narrow" w:hAnsi="Arial Narrow" w:cs="Arial"/>
                <w:b/>
              </w:rPr>
              <w:t xml:space="preserve"> </w:t>
            </w:r>
          </w:p>
          <w:p w14:paraId="4A767C2B" w14:textId="77777777" w:rsidR="002203F9" w:rsidRPr="00CD35D2" w:rsidRDefault="005A63F3" w:rsidP="002203F9">
            <w:pPr>
              <w:rPr>
                <w:rFonts w:ascii="Arial Narrow" w:hAnsi="Arial Narrow" w:cs="Arial"/>
                <w:b/>
                <w:iCs/>
              </w:rPr>
            </w:pPr>
            <w:r w:rsidRPr="00CD35D2">
              <w:rPr>
                <w:rFonts w:ascii="Arial Narrow" w:hAnsi="Arial Narrow" w:cs="Arial"/>
                <w:b/>
              </w:rPr>
              <w:t xml:space="preserve">Provide rationale based on specific </w:t>
            </w:r>
            <w:proofErr w:type="spellStart"/>
            <w:r w:rsidRPr="00CD35D2">
              <w:rPr>
                <w:rFonts w:ascii="Arial Narrow" w:hAnsi="Arial Narrow" w:cs="Arial"/>
                <w:b/>
              </w:rPr>
              <w:t>subcriteria</w:t>
            </w:r>
            <w:proofErr w:type="spellEnd"/>
            <w:r w:rsidRPr="00CD35D2">
              <w:rPr>
                <w:rFonts w:ascii="Arial Narrow" w:hAnsi="Arial Narrow" w:cs="Arial"/>
                <w:b/>
              </w:rPr>
              <w:t>:</w:t>
            </w:r>
          </w:p>
        </w:tc>
      </w:tr>
      <w:tr w:rsidR="00C6420B" w:rsidRPr="00CD35D2" w14:paraId="5A444F8D" w14:textId="77777777" w:rsidTr="00413E31">
        <w:tblPrEx>
          <w:tblBorders>
            <w:top w:val="single" w:sz="6" w:space="0" w:color="000000"/>
            <w:bottom w:val="single" w:sz="6" w:space="0" w:color="000000"/>
          </w:tblBorders>
          <w:tblLook w:val="01E0" w:firstRow="1" w:lastRow="1" w:firstColumn="1" w:lastColumn="1" w:noHBand="0" w:noVBand="0"/>
        </w:tblPrEx>
        <w:tc>
          <w:tcPr>
            <w:tcW w:w="5000" w:type="pct"/>
            <w:shd w:val="clear" w:color="auto" w:fill="auto"/>
          </w:tcPr>
          <w:p w14:paraId="4251E17D" w14:textId="77777777" w:rsidR="00C6420B" w:rsidRPr="00CD35D2" w:rsidRDefault="005A63F3" w:rsidP="002203F9">
            <w:pPr>
              <w:rPr>
                <w:rFonts w:ascii="Arial Narrow" w:hAnsi="Arial Narrow" w:cs="Arial"/>
                <w:b/>
                <w:iCs/>
              </w:rPr>
            </w:pPr>
            <w:r w:rsidRPr="00CD35D2">
              <w:rPr>
                <w:rFonts w:ascii="Arial Narrow" w:hAnsi="Arial Narrow" w:cs="Arial"/>
                <w:b/>
                <w:color w:val="FF0000"/>
              </w:rPr>
              <w:t>If the Committee votes No, STOP</w:t>
            </w:r>
          </w:p>
        </w:tc>
      </w:tr>
    </w:tbl>
    <w:p w14:paraId="09ACB795" w14:textId="77777777" w:rsidR="002203F9" w:rsidRPr="00CD35D2" w:rsidRDefault="002203F9" w:rsidP="002203F9">
      <w:pPr>
        <w:rPr>
          <w:rFonts w:ascii="Arial Narrow" w:hAnsi="Arial Narrow" w:cs="Arial"/>
        </w:rPr>
      </w:pPr>
    </w:p>
    <w:p w14:paraId="420B7D0F" w14:textId="77777777" w:rsidR="002203F9" w:rsidRPr="00CD35D2" w:rsidRDefault="002203F9" w:rsidP="002203F9">
      <w:pPr>
        <w:rPr>
          <w:rFonts w:ascii="Arial Narrow" w:hAnsi="Arial Narrow" w:cs="Arial"/>
        </w:rPr>
      </w:pPr>
    </w:p>
    <w:p w14:paraId="6BA80AEF" w14:textId="77777777" w:rsidR="00413E31" w:rsidRDefault="000E5461">
      <w:bookmarkStart w:id="366" w:name="_GoBack"/>
      <w:bookmarkEnd w:id="366"/>
    </w:p>
    <w:p w14:paraId="28B85B6D" w14:textId="77777777" w:rsidR="006A5AD0" w:rsidRDefault="000E5461" w:rsidP="006A5AD0">
      <w:pPr>
        <w:rPr>
          <w:rFonts w:ascii="Trebuchet MS" w:hAnsi="Trebuchet MS"/>
          <w:sz w:val="20"/>
          <w:szCs w:val="20"/>
        </w:rPr>
      </w:pPr>
    </w:p>
    <w:p w14:paraId="43982DF4" w14:textId="77777777" w:rsidR="006A5AD0" w:rsidRDefault="000E5461" w:rsidP="002203F9"/>
    <w:sectPr w:rsidR="006A5AD0" w:rsidSect="00932175">
      <w:headerReference w:type="even" r:id="rId11"/>
      <w:headerReference w:type="default" r:id="rId12"/>
      <w:footerReference w:type="even" r:id="rId13"/>
      <w:footerReference w:type="default" r:id="rId14"/>
      <w:headerReference w:type="first" r:id="rId15"/>
      <w:footerReference w:type="first" r:id="rId16"/>
      <w:pgSz w:w="12240" w:h="15840"/>
      <w:pgMar w:top="1008" w:right="864" w:bottom="1008" w:left="86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598899" w14:textId="77777777" w:rsidR="00E72DD5" w:rsidRDefault="005A63F3">
      <w:r>
        <w:separator/>
      </w:r>
    </w:p>
  </w:endnote>
  <w:endnote w:type="continuationSeparator" w:id="0">
    <w:p w14:paraId="3D77AC2A" w14:textId="77777777" w:rsidR="00E72DD5" w:rsidRDefault="005A6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3BD29F" w14:textId="77777777" w:rsidR="003C05AC" w:rsidRDefault="000E546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0C9659" w14:textId="77777777" w:rsidR="00DA1331" w:rsidRDefault="005A63F3" w:rsidP="00DA1331">
    <w:pPr>
      <w:pStyle w:val="Footer"/>
      <w:jc w:val="both"/>
      <w:rPr>
        <w:rFonts w:ascii="Arial Narrow" w:hAnsi="Arial Narrow" w:cs="Arial"/>
        <w:lang w:val="en-US"/>
      </w:rPr>
    </w:pPr>
    <w:r w:rsidRPr="00CA3305">
      <w:rPr>
        <w:rFonts w:ascii="Arial Narrow" w:hAnsi="Arial Narrow" w:cs="Arial"/>
      </w:rPr>
      <w:t>See Guidance for Definitions of Rating Scale: H=High; M=Moderate; L=Low; I=Insufficient; NA=Not Applicabl</w:t>
    </w:r>
    <w:r>
      <w:rPr>
        <w:rFonts w:ascii="Arial Narrow" w:hAnsi="Arial Narrow" w:cs="Arial"/>
      </w:rPr>
      <w:t>e</w:t>
    </w:r>
  </w:p>
  <w:p w14:paraId="26F09DEA" w14:textId="77777777" w:rsidR="00D13BFB" w:rsidRPr="00DA1331" w:rsidRDefault="005A63F3" w:rsidP="00DA1331">
    <w:pPr>
      <w:pStyle w:val="Footer"/>
      <w:jc w:val="both"/>
      <w:rPr>
        <w:rFonts w:ascii="Arial Narrow" w:hAnsi="Arial Narrow" w:cs="Arial"/>
        <w:lang w:val="en-US"/>
      </w:rPr>
    </w:pPr>
    <w:r w:rsidRPr="00EC7DA6">
      <w:rPr>
        <w:rFonts w:ascii="Arial Narrow" w:hAnsi="Arial Narrow"/>
        <w:iCs/>
      </w:rPr>
      <w:t>Created on: 07/02/2013 at 12:41 AM</w:t>
    </w:r>
    <w:r>
      <w:rPr>
        <w:rFonts w:ascii="Arial Narrow" w:hAnsi="Arial Narrow"/>
        <w:iCs/>
        <w:lang w:val="en-US"/>
      </w:rPr>
      <w:tab/>
    </w:r>
    <w:r>
      <w:rPr>
        <w:rFonts w:ascii="Arial Narrow" w:hAnsi="Arial Narrow"/>
        <w:iCs/>
        <w:lang w:val="en-US"/>
      </w:rPr>
      <w:tab/>
    </w:r>
    <w:r>
      <w:rPr>
        <w:rFonts w:ascii="Arial Narrow" w:hAnsi="Arial Narrow"/>
        <w:iCs/>
        <w:lang w:val="en-US"/>
      </w:rPr>
      <w:tab/>
    </w:r>
    <w:r>
      <w:rPr>
        <w:rFonts w:ascii="Arial Narrow" w:hAnsi="Arial Narrow"/>
        <w:iCs/>
        <w:lang w:val="en-US"/>
      </w:rPr>
      <w:tab/>
    </w:r>
    <w:r w:rsidRPr="00CA3305">
      <w:rPr>
        <w:rFonts w:ascii="Arial" w:hAnsi="Arial" w:cs="Arial"/>
      </w:rPr>
      <w:fldChar w:fldCharType="begin"/>
    </w:r>
    <w:r w:rsidRPr="00CA3305">
      <w:rPr>
        <w:rFonts w:ascii="Arial" w:hAnsi="Arial" w:cs="Arial"/>
      </w:rPr>
      <w:instrText xml:space="preserve"> PAGE   \* MERGEFORMAT </w:instrText>
    </w:r>
    <w:r w:rsidRPr="00CA3305">
      <w:rPr>
        <w:rFonts w:ascii="Arial" w:hAnsi="Arial" w:cs="Arial"/>
      </w:rPr>
      <w:fldChar w:fldCharType="separate"/>
    </w:r>
    <w:r w:rsidR="000E5461">
      <w:rPr>
        <w:rFonts w:ascii="Arial" w:hAnsi="Arial" w:cs="Arial"/>
        <w:noProof/>
      </w:rPr>
      <w:t>8</w:t>
    </w:r>
    <w:r w:rsidRPr="00CA3305">
      <w:rPr>
        <w:rFonts w:ascii="Arial" w:hAnsi="Arial" w:cs="Arial"/>
      </w:rPr>
      <w:fldChar w:fldCharType="end"/>
    </w:r>
  </w:p>
  <w:p w14:paraId="77E6DBB8" w14:textId="77777777" w:rsidR="00D06B3D" w:rsidRPr="00EC7DA6" w:rsidRDefault="005A63F3" w:rsidP="00D06B3D">
    <w:pPr>
      <w:pStyle w:val="Footer"/>
      <w:rPr>
        <w:rFonts w:ascii="Arial Narrow" w:hAnsi="Arial Narrow" w:cs="Arial"/>
        <w:lang w:val="en-US"/>
      </w:rPr>
    </w:pPr>
    <w:r>
      <w:rPr>
        <w:rFonts w:ascii="Arial" w:hAnsi="Arial" w:cs="Arial"/>
        <w:lang w:val="en-US"/>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51ACFC" w14:textId="77777777" w:rsidR="003C05AC" w:rsidRDefault="000E54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339512" w14:textId="77777777" w:rsidR="00E72DD5" w:rsidRDefault="005A63F3">
      <w:r>
        <w:separator/>
      </w:r>
    </w:p>
  </w:footnote>
  <w:footnote w:type="continuationSeparator" w:id="0">
    <w:p w14:paraId="43BFCE4B" w14:textId="77777777" w:rsidR="00E72DD5" w:rsidRDefault="005A63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D72061" w14:textId="77777777" w:rsidR="003C05AC" w:rsidRDefault="000E546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DCBE5" w14:textId="77777777" w:rsidR="00D13BFB" w:rsidRPr="00C21AC7" w:rsidRDefault="005A63F3" w:rsidP="00932175">
    <w:pPr>
      <w:pStyle w:val="Header"/>
      <w:jc w:val="center"/>
      <w:rPr>
        <w:lang w:val="en-US"/>
      </w:rPr>
    </w:pPr>
    <w:r w:rsidRPr="00492951">
      <w:rPr>
        <w:rFonts w:ascii="Trebuchet MS" w:hAnsi="Trebuchet MS"/>
      </w:rPr>
      <w:t>NQF #</w:t>
    </w:r>
    <w:r w:rsidRPr="00492951">
      <w:rPr>
        <w:rFonts w:ascii="Trebuchet MS" w:hAnsi="Trebuchet MS"/>
        <w:iCs/>
      </w:rPr>
      <w:t>1647 Percentage of hospice patients with documentation in the clinical record of a discussion of spiritual/religious concerns or documentation that the patient/caregiver did not want to discuss.</w:t>
    </w:r>
    <w:r>
      <w:rPr>
        <w:rFonts w:ascii="Trebuchet MS" w:hAnsi="Trebuchet MS"/>
        <w:iCs/>
        <w:lang w:val="en-US"/>
      </w:rPr>
      <w:t>, Last Updated Date:</w:t>
    </w:r>
    <w:r w:rsidRPr="00C21AC7">
      <w:rPr>
        <w:rFonts w:ascii="Trebuchet MS" w:hAnsi="Trebuchet MS"/>
        <w:iCs/>
      </w:rPr>
      <w:t xml:space="preserve"> </w:t>
    </w:r>
    <w:r>
      <w:rPr>
        <w:rFonts w:ascii="Trebuchet MS" w:hAnsi="Trebuchet MS"/>
        <w:iCs/>
      </w:rPr>
      <w:t>Apr 05, 2013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70675" w14:textId="77777777" w:rsidR="003C05AC" w:rsidRDefault="000E54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37912"/>
    <w:multiLevelType w:val="hybridMultilevel"/>
    <w:tmpl w:val="03B0DC62"/>
    <w:lvl w:ilvl="0" w:tplc="6DEA049C">
      <w:start w:val="1"/>
      <w:numFmt w:val="bullet"/>
      <w:lvlText w:val=""/>
      <w:lvlJc w:val="left"/>
      <w:pPr>
        <w:tabs>
          <w:tab w:val="num" w:pos="288"/>
        </w:tabs>
        <w:ind w:left="288" w:hanging="288"/>
      </w:pPr>
      <w:rPr>
        <w:rFonts w:ascii="Symbol" w:hAnsi="Symbol" w:hint="default"/>
      </w:rPr>
    </w:lvl>
    <w:lvl w:ilvl="1" w:tplc="1AC6A2E0" w:tentative="1">
      <w:start w:val="1"/>
      <w:numFmt w:val="bullet"/>
      <w:lvlText w:val="o"/>
      <w:lvlJc w:val="left"/>
      <w:pPr>
        <w:tabs>
          <w:tab w:val="num" w:pos="1440"/>
        </w:tabs>
        <w:ind w:left="1440" w:hanging="360"/>
      </w:pPr>
      <w:rPr>
        <w:rFonts w:ascii="Courier New" w:hAnsi="Courier New" w:cs="Courier New" w:hint="default"/>
      </w:rPr>
    </w:lvl>
    <w:lvl w:ilvl="2" w:tplc="DB12C738" w:tentative="1">
      <w:start w:val="1"/>
      <w:numFmt w:val="bullet"/>
      <w:lvlText w:val=""/>
      <w:lvlJc w:val="left"/>
      <w:pPr>
        <w:tabs>
          <w:tab w:val="num" w:pos="2160"/>
        </w:tabs>
        <w:ind w:left="2160" w:hanging="360"/>
      </w:pPr>
      <w:rPr>
        <w:rFonts w:ascii="Wingdings" w:hAnsi="Wingdings" w:hint="default"/>
      </w:rPr>
    </w:lvl>
    <w:lvl w:ilvl="3" w:tplc="2B4669DA" w:tentative="1">
      <w:start w:val="1"/>
      <w:numFmt w:val="bullet"/>
      <w:lvlText w:val=""/>
      <w:lvlJc w:val="left"/>
      <w:pPr>
        <w:tabs>
          <w:tab w:val="num" w:pos="2880"/>
        </w:tabs>
        <w:ind w:left="2880" w:hanging="360"/>
      </w:pPr>
      <w:rPr>
        <w:rFonts w:ascii="Symbol" w:hAnsi="Symbol" w:hint="default"/>
      </w:rPr>
    </w:lvl>
    <w:lvl w:ilvl="4" w:tplc="4ABC5F6C" w:tentative="1">
      <w:start w:val="1"/>
      <w:numFmt w:val="bullet"/>
      <w:lvlText w:val="o"/>
      <w:lvlJc w:val="left"/>
      <w:pPr>
        <w:tabs>
          <w:tab w:val="num" w:pos="3600"/>
        </w:tabs>
        <w:ind w:left="3600" w:hanging="360"/>
      </w:pPr>
      <w:rPr>
        <w:rFonts w:ascii="Courier New" w:hAnsi="Courier New" w:cs="Courier New" w:hint="default"/>
      </w:rPr>
    </w:lvl>
    <w:lvl w:ilvl="5" w:tplc="24A29D80" w:tentative="1">
      <w:start w:val="1"/>
      <w:numFmt w:val="bullet"/>
      <w:lvlText w:val=""/>
      <w:lvlJc w:val="left"/>
      <w:pPr>
        <w:tabs>
          <w:tab w:val="num" w:pos="4320"/>
        </w:tabs>
        <w:ind w:left="4320" w:hanging="360"/>
      </w:pPr>
      <w:rPr>
        <w:rFonts w:ascii="Wingdings" w:hAnsi="Wingdings" w:hint="default"/>
      </w:rPr>
    </w:lvl>
    <w:lvl w:ilvl="6" w:tplc="D51059E2" w:tentative="1">
      <w:start w:val="1"/>
      <w:numFmt w:val="bullet"/>
      <w:lvlText w:val=""/>
      <w:lvlJc w:val="left"/>
      <w:pPr>
        <w:tabs>
          <w:tab w:val="num" w:pos="5040"/>
        </w:tabs>
        <w:ind w:left="5040" w:hanging="360"/>
      </w:pPr>
      <w:rPr>
        <w:rFonts w:ascii="Symbol" w:hAnsi="Symbol" w:hint="default"/>
      </w:rPr>
    </w:lvl>
    <w:lvl w:ilvl="7" w:tplc="C29C5476" w:tentative="1">
      <w:start w:val="1"/>
      <w:numFmt w:val="bullet"/>
      <w:lvlText w:val="o"/>
      <w:lvlJc w:val="left"/>
      <w:pPr>
        <w:tabs>
          <w:tab w:val="num" w:pos="5760"/>
        </w:tabs>
        <w:ind w:left="5760" w:hanging="360"/>
      </w:pPr>
      <w:rPr>
        <w:rFonts w:ascii="Courier New" w:hAnsi="Courier New" w:cs="Courier New" w:hint="default"/>
      </w:rPr>
    </w:lvl>
    <w:lvl w:ilvl="8" w:tplc="9324501A"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7E220D"/>
    <w:multiLevelType w:val="multilevel"/>
    <w:tmpl w:val="4B8A62B6"/>
    <w:styleLink w:val="Bullet2ndlevel"/>
    <w:lvl w:ilvl="0">
      <w:start w:val="1"/>
      <w:numFmt w:val="bullet"/>
      <w:lvlText w:val="o"/>
      <w:lvlJc w:val="left"/>
      <w:pPr>
        <w:tabs>
          <w:tab w:val="num" w:pos="1080"/>
        </w:tabs>
        <w:ind w:left="1080" w:hanging="360"/>
      </w:pPr>
      <w:rPr>
        <w:rFonts w:ascii="Book Antiqua" w:hAnsi="Book Antiqua"/>
        <w:sz w:val="22"/>
        <w:szCs w:val="22"/>
      </w:rPr>
    </w:lvl>
    <w:lvl w:ilvl="1">
      <w:start w:val="1"/>
      <w:numFmt w:val="bullet"/>
      <w:lvlText w:val="o"/>
      <w:lvlJc w:val="left"/>
      <w:pPr>
        <w:tabs>
          <w:tab w:val="num" w:pos="1440"/>
        </w:tabs>
        <w:ind w:left="1440" w:hanging="360"/>
      </w:pPr>
      <w:rPr>
        <w:rFonts w:ascii="Courier New" w:hAnsi="Courier New" w:cs="Courier New" w:hint="default"/>
        <w:sz w:val="22"/>
        <w:szCs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8A0660"/>
    <w:multiLevelType w:val="hybridMultilevel"/>
    <w:tmpl w:val="6D42D726"/>
    <w:lvl w:ilvl="0" w:tplc="C772D5E4">
      <w:start w:val="1"/>
      <w:numFmt w:val="bullet"/>
      <w:lvlText w:val=""/>
      <w:lvlJc w:val="left"/>
      <w:pPr>
        <w:tabs>
          <w:tab w:val="num" w:pos="720"/>
        </w:tabs>
        <w:ind w:left="720" w:hanging="720"/>
      </w:pPr>
      <w:rPr>
        <w:rFonts w:ascii="Symbol" w:hAnsi="Symbol" w:hint="default"/>
      </w:rPr>
    </w:lvl>
    <w:lvl w:ilvl="1" w:tplc="02D27BE2" w:tentative="1">
      <w:start w:val="1"/>
      <w:numFmt w:val="bullet"/>
      <w:lvlText w:val="o"/>
      <w:lvlJc w:val="left"/>
      <w:pPr>
        <w:tabs>
          <w:tab w:val="num" w:pos="1440"/>
        </w:tabs>
        <w:ind w:left="1440" w:hanging="360"/>
      </w:pPr>
      <w:rPr>
        <w:rFonts w:ascii="Courier New" w:hAnsi="Courier New" w:cs="Courier New" w:hint="default"/>
      </w:rPr>
    </w:lvl>
    <w:lvl w:ilvl="2" w:tplc="EDF8DC58" w:tentative="1">
      <w:start w:val="1"/>
      <w:numFmt w:val="bullet"/>
      <w:lvlText w:val=""/>
      <w:lvlJc w:val="left"/>
      <w:pPr>
        <w:tabs>
          <w:tab w:val="num" w:pos="2160"/>
        </w:tabs>
        <w:ind w:left="2160" w:hanging="360"/>
      </w:pPr>
      <w:rPr>
        <w:rFonts w:ascii="Wingdings" w:hAnsi="Wingdings" w:hint="default"/>
      </w:rPr>
    </w:lvl>
    <w:lvl w:ilvl="3" w:tplc="9B3E1B40" w:tentative="1">
      <w:start w:val="1"/>
      <w:numFmt w:val="bullet"/>
      <w:lvlText w:val=""/>
      <w:lvlJc w:val="left"/>
      <w:pPr>
        <w:tabs>
          <w:tab w:val="num" w:pos="2880"/>
        </w:tabs>
        <w:ind w:left="2880" w:hanging="360"/>
      </w:pPr>
      <w:rPr>
        <w:rFonts w:ascii="Symbol" w:hAnsi="Symbol" w:hint="default"/>
      </w:rPr>
    </w:lvl>
    <w:lvl w:ilvl="4" w:tplc="D518B25C" w:tentative="1">
      <w:start w:val="1"/>
      <w:numFmt w:val="bullet"/>
      <w:lvlText w:val="o"/>
      <w:lvlJc w:val="left"/>
      <w:pPr>
        <w:tabs>
          <w:tab w:val="num" w:pos="3600"/>
        </w:tabs>
        <w:ind w:left="3600" w:hanging="360"/>
      </w:pPr>
      <w:rPr>
        <w:rFonts w:ascii="Courier New" w:hAnsi="Courier New" w:cs="Courier New" w:hint="default"/>
      </w:rPr>
    </w:lvl>
    <w:lvl w:ilvl="5" w:tplc="14B823A0" w:tentative="1">
      <w:start w:val="1"/>
      <w:numFmt w:val="bullet"/>
      <w:lvlText w:val=""/>
      <w:lvlJc w:val="left"/>
      <w:pPr>
        <w:tabs>
          <w:tab w:val="num" w:pos="4320"/>
        </w:tabs>
        <w:ind w:left="4320" w:hanging="360"/>
      </w:pPr>
      <w:rPr>
        <w:rFonts w:ascii="Wingdings" w:hAnsi="Wingdings" w:hint="default"/>
      </w:rPr>
    </w:lvl>
    <w:lvl w:ilvl="6" w:tplc="3B4C3B20" w:tentative="1">
      <w:start w:val="1"/>
      <w:numFmt w:val="bullet"/>
      <w:lvlText w:val=""/>
      <w:lvlJc w:val="left"/>
      <w:pPr>
        <w:tabs>
          <w:tab w:val="num" w:pos="5040"/>
        </w:tabs>
        <w:ind w:left="5040" w:hanging="360"/>
      </w:pPr>
      <w:rPr>
        <w:rFonts w:ascii="Symbol" w:hAnsi="Symbol" w:hint="default"/>
      </w:rPr>
    </w:lvl>
    <w:lvl w:ilvl="7" w:tplc="CA56C7FE" w:tentative="1">
      <w:start w:val="1"/>
      <w:numFmt w:val="bullet"/>
      <w:lvlText w:val="o"/>
      <w:lvlJc w:val="left"/>
      <w:pPr>
        <w:tabs>
          <w:tab w:val="num" w:pos="5760"/>
        </w:tabs>
        <w:ind w:left="5760" w:hanging="360"/>
      </w:pPr>
      <w:rPr>
        <w:rFonts w:ascii="Courier New" w:hAnsi="Courier New" w:cs="Courier New" w:hint="default"/>
      </w:rPr>
    </w:lvl>
    <w:lvl w:ilvl="8" w:tplc="0BEA4F0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BF05ED"/>
    <w:multiLevelType w:val="hybridMultilevel"/>
    <w:tmpl w:val="2E340C5C"/>
    <w:lvl w:ilvl="0" w:tplc="BFDCF924">
      <w:start w:val="1"/>
      <w:numFmt w:val="bullet"/>
      <w:lvlText w:val=""/>
      <w:lvlJc w:val="left"/>
      <w:pPr>
        <w:tabs>
          <w:tab w:val="num" w:pos="72"/>
        </w:tabs>
        <w:ind w:left="216" w:hanging="216"/>
      </w:pPr>
      <w:rPr>
        <w:rFonts w:ascii="Wingdings" w:hAnsi="Wingdings" w:hint="default"/>
      </w:rPr>
    </w:lvl>
    <w:lvl w:ilvl="1" w:tplc="5B44B5CA" w:tentative="1">
      <w:start w:val="1"/>
      <w:numFmt w:val="bullet"/>
      <w:lvlText w:val="o"/>
      <w:lvlJc w:val="left"/>
      <w:pPr>
        <w:tabs>
          <w:tab w:val="num" w:pos="1440"/>
        </w:tabs>
        <w:ind w:left="1440" w:hanging="360"/>
      </w:pPr>
      <w:rPr>
        <w:rFonts w:ascii="Courier New" w:hAnsi="Courier New" w:cs="Courier New" w:hint="default"/>
      </w:rPr>
    </w:lvl>
    <w:lvl w:ilvl="2" w:tplc="B02046DC" w:tentative="1">
      <w:start w:val="1"/>
      <w:numFmt w:val="bullet"/>
      <w:lvlText w:val=""/>
      <w:lvlJc w:val="left"/>
      <w:pPr>
        <w:tabs>
          <w:tab w:val="num" w:pos="2160"/>
        </w:tabs>
        <w:ind w:left="2160" w:hanging="360"/>
      </w:pPr>
      <w:rPr>
        <w:rFonts w:ascii="Wingdings" w:hAnsi="Wingdings" w:hint="default"/>
      </w:rPr>
    </w:lvl>
    <w:lvl w:ilvl="3" w:tplc="F37A235C" w:tentative="1">
      <w:start w:val="1"/>
      <w:numFmt w:val="bullet"/>
      <w:lvlText w:val=""/>
      <w:lvlJc w:val="left"/>
      <w:pPr>
        <w:tabs>
          <w:tab w:val="num" w:pos="2880"/>
        </w:tabs>
        <w:ind w:left="2880" w:hanging="360"/>
      </w:pPr>
      <w:rPr>
        <w:rFonts w:ascii="Symbol" w:hAnsi="Symbol" w:hint="default"/>
      </w:rPr>
    </w:lvl>
    <w:lvl w:ilvl="4" w:tplc="099C1F02" w:tentative="1">
      <w:start w:val="1"/>
      <w:numFmt w:val="bullet"/>
      <w:lvlText w:val="o"/>
      <w:lvlJc w:val="left"/>
      <w:pPr>
        <w:tabs>
          <w:tab w:val="num" w:pos="3600"/>
        </w:tabs>
        <w:ind w:left="3600" w:hanging="360"/>
      </w:pPr>
      <w:rPr>
        <w:rFonts w:ascii="Courier New" w:hAnsi="Courier New" w:cs="Courier New" w:hint="default"/>
      </w:rPr>
    </w:lvl>
    <w:lvl w:ilvl="5" w:tplc="D09446BE" w:tentative="1">
      <w:start w:val="1"/>
      <w:numFmt w:val="bullet"/>
      <w:lvlText w:val=""/>
      <w:lvlJc w:val="left"/>
      <w:pPr>
        <w:tabs>
          <w:tab w:val="num" w:pos="4320"/>
        </w:tabs>
        <w:ind w:left="4320" w:hanging="360"/>
      </w:pPr>
      <w:rPr>
        <w:rFonts w:ascii="Wingdings" w:hAnsi="Wingdings" w:hint="default"/>
      </w:rPr>
    </w:lvl>
    <w:lvl w:ilvl="6" w:tplc="45B47778" w:tentative="1">
      <w:start w:val="1"/>
      <w:numFmt w:val="bullet"/>
      <w:lvlText w:val=""/>
      <w:lvlJc w:val="left"/>
      <w:pPr>
        <w:tabs>
          <w:tab w:val="num" w:pos="5040"/>
        </w:tabs>
        <w:ind w:left="5040" w:hanging="360"/>
      </w:pPr>
      <w:rPr>
        <w:rFonts w:ascii="Symbol" w:hAnsi="Symbol" w:hint="default"/>
      </w:rPr>
    </w:lvl>
    <w:lvl w:ilvl="7" w:tplc="BDBC5EB0" w:tentative="1">
      <w:start w:val="1"/>
      <w:numFmt w:val="bullet"/>
      <w:lvlText w:val="o"/>
      <w:lvlJc w:val="left"/>
      <w:pPr>
        <w:tabs>
          <w:tab w:val="num" w:pos="5760"/>
        </w:tabs>
        <w:ind w:left="5760" w:hanging="360"/>
      </w:pPr>
      <w:rPr>
        <w:rFonts w:ascii="Courier New" w:hAnsi="Courier New" w:cs="Courier New" w:hint="default"/>
      </w:rPr>
    </w:lvl>
    <w:lvl w:ilvl="8" w:tplc="1B26DE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8F3779"/>
    <w:multiLevelType w:val="multilevel"/>
    <w:tmpl w:val="D3A8769E"/>
    <w:styleLink w:val="Bullet1stlevel"/>
    <w:lvl w:ilvl="0">
      <w:start w:val="1"/>
      <w:numFmt w:val="bullet"/>
      <w:lvlText w:val=""/>
      <w:lvlJc w:val="left"/>
      <w:pPr>
        <w:tabs>
          <w:tab w:val="num" w:pos="720"/>
        </w:tabs>
        <w:ind w:left="720" w:hanging="360"/>
      </w:pPr>
      <w:rPr>
        <w:rFonts w:ascii="Symbol" w:hAnsi="Symbol"/>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D72058"/>
    <w:multiLevelType w:val="hybridMultilevel"/>
    <w:tmpl w:val="1F10185E"/>
    <w:lvl w:ilvl="0" w:tplc="B86C94EA">
      <w:start w:val="1"/>
      <w:numFmt w:val="upperLetter"/>
      <w:lvlText w:val="%1."/>
      <w:lvlJc w:val="left"/>
      <w:pPr>
        <w:tabs>
          <w:tab w:val="num" w:pos="360"/>
        </w:tabs>
        <w:ind w:left="360" w:hanging="360"/>
      </w:pPr>
      <w:rPr>
        <w:rFonts w:ascii="Book Antiqua" w:hAnsi="Book Antiqua" w:hint="default"/>
        <w:b/>
        <w:color w:val="auto"/>
      </w:rPr>
    </w:lvl>
    <w:lvl w:ilvl="1" w:tplc="65B67394" w:tentative="1">
      <w:start w:val="1"/>
      <w:numFmt w:val="lowerLetter"/>
      <w:lvlText w:val="%2."/>
      <w:lvlJc w:val="left"/>
      <w:pPr>
        <w:tabs>
          <w:tab w:val="num" w:pos="1080"/>
        </w:tabs>
        <w:ind w:left="1080" w:hanging="360"/>
      </w:pPr>
    </w:lvl>
    <w:lvl w:ilvl="2" w:tplc="7A72EAE8" w:tentative="1">
      <w:start w:val="1"/>
      <w:numFmt w:val="lowerRoman"/>
      <w:lvlText w:val="%3."/>
      <w:lvlJc w:val="right"/>
      <w:pPr>
        <w:tabs>
          <w:tab w:val="num" w:pos="1800"/>
        </w:tabs>
        <w:ind w:left="1800" w:hanging="180"/>
      </w:pPr>
    </w:lvl>
    <w:lvl w:ilvl="3" w:tplc="49C2ED3A" w:tentative="1">
      <w:start w:val="1"/>
      <w:numFmt w:val="decimal"/>
      <w:lvlText w:val="%4."/>
      <w:lvlJc w:val="left"/>
      <w:pPr>
        <w:tabs>
          <w:tab w:val="num" w:pos="2520"/>
        </w:tabs>
        <w:ind w:left="2520" w:hanging="360"/>
      </w:pPr>
    </w:lvl>
    <w:lvl w:ilvl="4" w:tplc="74A4394E" w:tentative="1">
      <w:start w:val="1"/>
      <w:numFmt w:val="lowerLetter"/>
      <w:lvlText w:val="%5."/>
      <w:lvlJc w:val="left"/>
      <w:pPr>
        <w:tabs>
          <w:tab w:val="num" w:pos="3240"/>
        </w:tabs>
        <w:ind w:left="3240" w:hanging="360"/>
      </w:pPr>
    </w:lvl>
    <w:lvl w:ilvl="5" w:tplc="BA0CD108" w:tentative="1">
      <w:start w:val="1"/>
      <w:numFmt w:val="lowerRoman"/>
      <w:lvlText w:val="%6."/>
      <w:lvlJc w:val="right"/>
      <w:pPr>
        <w:tabs>
          <w:tab w:val="num" w:pos="3960"/>
        </w:tabs>
        <w:ind w:left="3960" w:hanging="180"/>
      </w:pPr>
    </w:lvl>
    <w:lvl w:ilvl="6" w:tplc="9D040868" w:tentative="1">
      <w:start w:val="1"/>
      <w:numFmt w:val="decimal"/>
      <w:lvlText w:val="%7."/>
      <w:lvlJc w:val="left"/>
      <w:pPr>
        <w:tabs>
          <w:tab w:val="num" w:pos="4680"/>
        </w:tabs>
        <w:ind w:left="4680" w:hanging="360"/>
      </w:pPr>
    </w:lvl>
    <w:lvl w:ilvl="7" w:tplc="F45045CC" w:tentative="1">
      <w:start w:val="1"/>
      <w:numFmt w:val="lowerLetter"/>
      <w:lvlText w:val="%8."/>
      <w:lvlJc w:val="left"/>
      <w:pPr>
        <w:tabs>
          <w:tab w:val="num" w:pos="5400"/>
        </w:tabs>
        <w:ind w:left="5400" w:hanging="360"/>
      </w:pPr>
    </w:lvl>
    <w:lvl w:ilvl="8" w:tplc="FCEEF208" w:tentative="1">
      <w:start w:val="1"/>
      <w:numFmt w:val="lowerRoman"/>
      <w:lvlText w:val="%9."/>
      <w:lvlJc w:val="right"/>
      <w:pPr>
        <w:tabs>
          <w:tab w:val="num" w:pos="6120"/>
        </w:tabs>
        <w:ind w:left="6120" w:hanging="180"/>
      </w:pPr>
    </w:lvl>
  </w:abstractNum>
  <w:abstractNum w:abstractNumId="6" w15:restartNumberingAfterBreak="0">
    <w:nsid w:val="19FA4B9D"/>
    <w:multiLevelType w:val="hybridMultilevel"/>
    <w:tmpl w:val="F0F4848C"/>
    <w:lvl w:ilvl="0" w:tplc="1D220538">
      <w:start w:val="1"/>
      <w:numFmt w:val="bullet"/>
      <w:lvlText w:val=""/>
      <w:lvlJc w:val="left"/>
      <w:pPr>
        <w:tabs>
          <w:tab w:val="num" w:pos="144"/>
        </w:tabs>
        <w:ind w:left="288" w:hanging="288"/>
      </w:pPr>
      <w:rPr>
        <w:rFonts w:ascii="Wingdings" w:hAnsi="Wingdings" w:hint="default"/>
      </w:rPr>
    </w:lvl>
    <w:lvl w:ilvl="1" w:tplc="B10CBC20" w:tentative="1">
      <w:start w:val="1"/>
      <w:numFmt w:val="bullet"/>
      <w:lvlText w:val="o"/>
      <w:lvlJc w:val="left"/>
      <w:pPr>
        <w:tabs>
          <w:tab w:val="num" w:pos="1440"/>
        </w:tabs>
        <w:ind w:left="1440" w:hanging="360"/>
      </w:pPr>
      <w:rPr>
        <w:rFonts w:ascii="Courier New" w:hAnsi="Courier New" w:cs="Courier New" w:hint="default"/>
      </w:rPr>
    </w:lvl>
    <w:lvl w:ilvl="2" w:tplc="A608F802" w:tentative="1">
      <w:start w:val="1"/>
      <w:numFmt w:val="bullet"/>
      <w:lvlText w:val=""/>
      <w:lvlJc w:val="left"/>
      <w:pPr>
        <w:tabs>
          <w:tab w:val="num" w:pos="2160"/>
        </w:tabs>
        <w:ind w:left="2160" w:hanging="360"/>
      </w:pPr>
      <w:rPr>
        <w:rFonts w:ascii="Wingdings" w:hAnsi="Wingdings" w:hint="default"/>
      </w:rPr>
    </w:lvl>
    <w:lvl w:ilvl="3" w:tplc="0C06AAF0" w:tentative="1">
      <w:start w:val="1"/>
      <w:numFmt w:val="bullet"/>
      <w:lvlText w:val=""/>
      <w:lvlJc w:val="left"/>
      <w:pPr>
        <w:tabs>
          <w:tab w:val="num" w:pos="2880"/>
        </w:tabs>
        <w:ind w:left="2880" w:hanging="360"/>
      </w:pPr>
      <w:rPr>
        <w:rFonts w:ascii="Symbol" w:hAnsi="Symbol" w:hint="default"/>
      </w:rPr>
    </w:lvl>
    <w:lvl w:ilvl="4" w:tplc="64768F24" w:tentative="1">
      <w:start w:val="1"/>
      <w:numFmt w:val="bullet"/>
      <w:lvlText w:val="o"/>
      <w:lvlJc w:val="left"/>
      <w:pPr>
        <w:tabs>
          <w:tab w:val="num" w:pos="3600"/>
        </w:tabs>
        <w:ind w:left="3600" w:hanging="360"/>
      </w:pPr>
      <w:rPr>
        <w:rFonts w:ascii="Courier New" w:hAnsi="Courier New" w:cs="Courier New" w:hint="default"/>
      </w:rPr>
    </w:lvl>
    <w:lvl w:ilvl="5" w:tplc="F38E52EA" w:tentative="1">
      <w:start w:val="1"/>
      <w:numFmt w:val="bullet"/>
      <w:lvlText w:val=""/>
      <w:lvlJc w:val="left"/>
      <w:pPr>
        <w:tabs>
          <w:tab w:val="num" w:pos="4320"/>
        </w:tabs>
        <w:ind w:left="4320" w:hanging="360"/>
      </w:pPr>
      <w:rPr>
        <w:rFonts w:ascii="Wingdings" w:hAnsi="Wingdings" w:hint="default"/>
      </w:rPr>
    </w:lvl>
    <w:lvl w:ilvl="6" w:tplc="4C6C2A50" w:tentative="1">
      <w:start w:val="1"/>
      <w:numFmt w:val="bullet"/>
      <w:lvlText w:val=""/>
      <w:lvlJc w:val="left"/>
      <w:pPr>
        <w:tabs>
          <w:tab w:val="num" w:pos="5040"/>
        </w:tabs>
        <w:ind w:left="5040" w:hanging="360"/>
      </w:pPr>
      <w:rPr>
        <w:rFonts w:ascii="Symbol" w:hAnsi="Symbol" w:hint="default"/>
      </w:rPr>
    </w:lvl>
    <w:lvl w:ilvl="7" w:tplc="96803A3E" w:tentative="1">
      <w:start w:val="1"/>
      <w:numFmt w:val="bullet"/>
      <w:lvlText w:val="o"/>
      <w:lvlJc w:val="left"/>
      <w:pPr>
        <w:tabs>
          <w:tab w:val="num" w:pos="5760"/>
        </w:tabs>
        <w:ind w:left="5760" w:hanging="360"/>
      </w:pPr>
      <w:rPr>
        <w:rFonts w:ascii="Courier New" w:hAnsi="Courier New" w:cs="Courier New" w:hint="default"/>
      </w:rPr>
    </w:lvl>
    <w:lvl w:ilvl="8" w:tplc="E4A657E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060430"/>
    <w:multiLevelType w:val="multilevel"/>
    <w:tmpl w:val="33046FB8"/>
    <w:lvl w:ilvl="0">
      <w:start w:val="1"/>
      <w:numFmt w:val="bullet"/>
      <w:lvlText w:val=""/>
      <w:lvlJc w:val="left"/>
      <w:pPr>
        <w:tabs>
          <w:tab w:val="num" w:pos="288"/>
        </w:tabs>
        <w:ind w:left="288" w:hanging="288"/>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180A5B"/>
    <w:multiLevelType w:val="hybridMultilevel"/>
    <w:tmpl w:val="DE4E0CF8"/>
    <w:lvl w:ilvl="0" w:tplc="984662B4">
      <w:start w:val="1"/>
      <w:numFmt w:val="bullet"/>
      <w:lvlText w:val=""/>
      <w:lvlJc w:val="left"/>
      <w:pPr>
        <w:tabs>
          <w:tab w:val="num" w:pos="216"/>
        </w:tabs>
        <w:ind w:left="360" w:hanging="216"/>
      </w:pPr>
      <w:rPr>
        <w:rFonts w:ascii="Symbol" w:hAnsi="Symbol" w:hint="default"/>
      </w:rPr>
    </w:lvl>
    <w:lvl w:ilvl="1" w:tplc="EA2E7690">
      <w:start w:val="1"/>
      <w:numFmt w:val="bullet"/>
      <w:lvlText w:val=""/>
      <w:lvlJc w:val="left"/>
      <w:pPr>
        <w:tabs>
          <w:tab w:val="num" w:pos="1440"/>
        </w:tabs>
        <w:ind w:left="1440" w:hanging="360"/>
      </w:pPr>
      <w:rPr>
        <w:rFonts w:ascii="Symbol" w:hAnsi="Symbol" w:hint="default"/>
      </w:rPr>
    </w:lvl>
    <w:lvl w:ilvl="2" w:tplc="E434410E" w:tentative="1">
      <w:start w:val="1"/>
      <w:numFmt w:val="bullet"/>
      <w:lvlText w:val=""/>
      <w:lvlJc w:val="left"/>
      <w:pPr>
        <w:tabs>
          <w:tab w:val="num" w:pos="2160"/>
        </w:tabs>
        <w:ind w:left="2160" w:hanging="360"/>
      </w:pPr>
      <w:rPr>
        <w:rFonts w:ascii="Wingdings" w:hAnsi="Wingdings" w:hint="default"/>
      </w:rPr>
    </w:lvl>
    <w:lvl w:ilvl="3" w:tplc="1D4422FC" w:tentative="1">
      <w:start w:val="1"/>
      <w:numFmt w:val="bullet"/>
      <w:lvlText w:val=""/>
      <w:lvlJc w:val="left"/>
      <w:pPr>
        <w:tabs>
          <w:tab w:val="num" w:pos="2880"/>
        </w:tabs>
        <w:ind w:left="2880" w:hanging="360"/>
      </w:pPr>
      <w:rPr>
        <w:rFonts w:ascii="Symbol" w:hAnsi="Symbol" w:hint="default"/>
      </w:rPr>
    </w:lvl>
    <w:lvl w:ilvl="4" w:tplc="8DDEFB4E" w:tentative="1">
      <w:start w:val="1"/>
      <w:numFmt w:val="bullet"/>
      <w:lvlText w:val="o"/>
      <w:lvlJc w:val="left"/>
      <w:pPr>
        <w:tabs>
          <w:tab w:val="num" w:pos="3600"/>
        </w:tabs>
        <w:ind w:left="3600" w:hanging="360"/>
      </w:pPr>
      <w:rPr>
        <w:rFonts w:ascii="Courier New" w:hAnsi="Courier New" w:cs="Courier New" w:hint="default"/>
      </w:rPr>
    </w:lvl>
    <w:lvl w:ilvl="5" w:tplc="92F2BF56" w:tentative="1">
      <w:start w:val="1"/>
      <w:numFmt w:val="bullet"/>
      <w:lvlText w:val=""/>
      <w:lvlJc w:val="left"/>
      <w:pPr>
        <w:tabs>
          <w:tab w:val="num" w:pos="4320"/>
        </w:tabs>
        <w:ind w:left="4320" w:hanging="360"/>
      </w:pPr>
      <w:rPr>
        <w:rFonts w:ascii="Wingdings" w:hAnsi="Wingdings" w:hint="default"/>
      </w:rPr>
    </w:lvl>
    <w:lvl w:ilvl="6" w:tplc="FBFC893C" w:tentative="1">
      <w:start w:val="1"/>
      <w:numFmt w:val="bullet"/>
      <w:lvlText w:val=""/>
      <w:lvlJc w:val="left"/>
      <w:pPr>
        <w:tabs>
          <w:tab w:val="num" w:pos="5040"/>
        </w:tabs>
        <w:ind w:left="5040" w:hanging="360"/>
      </w:pPr>
      <w:rPr>
        <w:rFonts w:ascii="Symbol" w:hAnsi="Symbol" w:hint="default"/>
      </w:rPr>
    </w:lvl>
    <w:lvl w:ilvl="7" w:tplc="32B6D2E6" w:tentative="1">
      <w:start w:val="1"/>
      <w:numFmt w:val="bullet"/>
      <w:lvlText w:val="o"/>
      <w:lvlJc w:val="left"/>
      <w:pPr>
        <w:tabs>
          <w:tab w:val="num" w:pos="5760"/>
        </w:tabs>
        <w:ind w:left="5760" w:hanging="360"/>
      </w:pPr>
      <w:rPr>
        <w:rFonts w:ascii="Courier New" w:hAnsi="Courier New" w:cs="Courier New" w:hint="default"/>
      </w:rPr>
    </w:lvl>
    <w:lvl w:ilvl="8" w:tplc="6A2465B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797D9A"/>
    <w:multiLevelType w:val="hybridMultilevel"/>
    <w:tmpl w:val="AEA8F670"/>
    <w:lvl w:ilvl="0" w:tplc="C3A2BBD6">
      <w:start w:val="1"/>
      <w:numFmt w:val="bullet"/>
      <w:lvlText w:val="o"/>
      <w:lvlJc w:val="left"/>
      <w:pPr>
        <w:tabs>
          <w:tab w:val="num" w:pos="432"/>
        </w:tabs>
        <w:ind w:left="432" w:hanging="216"/>
      </w:pPr>
      <w:rPr>
        <w:rFonts w:ascii="Book Antiqua" w:hAnsi="Book Antiqua" w:hint="default"/>
      </w:rPr>
    </w:lvl>
    <w:lvl w:ilvl="1" w:tplc="981852CC" w:tentative="1">
      <w:start w:val="1"/>
      <w:numFmt w:val="bullet"/>
      <w:lvlText w:val="o"/>
      <w:lvlJc w:val="left"/>
      <w:pPr>
        <w:tabs>
          <w:tab w:val="num" w:pos="864"/>
        </w:tabs>
        <w:ind w:left="864" w:hanging="360"/>
      </w:pPr>
      <w:rPr>
        <w:rFonts w:ascii="Courier New" w:hAnsi="Courier New" w:cs="Courier New" w:hint="default"/>
      </w:rPr>
    </w:lvl>
    <w:lvl w:ilvl="2" w:tplc="DC28953A" w:tentative="1">
      <w:start w:val="1"/>
      <w:numFmt w:val="bullet"/>
      <w:lvlText w:val=""/>
      <w:lvlJc w:val="left"/>
      <w:pPr>
        <w:tabs>
          <w:tab w:val="num" w:pos="1584"/>
        </w:tabs>
        <w:ind w:left="1584" w:hanging="360"/>
      </w:pPr>
      <w:rPr>
        <w:rFonts w:ascii="Wingdings" w:hAnsi="Wingdings" w:hint="default"/>
      </w:rPr>
    </w:lvl>
    <w:lvl w:ilvl="3" w:tplc="76F88A48" w:tentative="1">
      <w:start w:val="1"/>
      <w:numFmt w:val="bullet"/>
      <w:lvlText w:val=""/>
      <w:lvlJc w:val="left"/>
      <w:pPr>
        <w:tabs>
          <w:tab w:val="num" w:pos="2304"/>
        </w:tabs>
        <w:ind w:left="2304" w:hanging="360"/>
      </w:pPr>
      <w:rPr>
        <w:rFonts w:ascii="Symbol" w:hAnsi="Symbol" w:hint="default"/>
      </w:rPr>
    </w:lvl>
    <w:lvl w:ilvl="4" w:tplc="88B87AF0" w:tentative="1">
      <w:start w:val="1"/>
      <w:numFmt w:val="bullet"/>
      <w:lvlText w:val="o"/>
      <w:lvlJc w:val="left"/>
      <w:pPr>
        <w:tabs>
          <w:tab w:val="num" w:pos="3024"/>
        </w:tabs>
        <w:ind w:left="3024" w:hanging="360"/>
      </w:pPr>
      <w:rPr>
        <w:rFonts w:ascii="Courier New" w:hAnsi="Courier New" w:cs="Courier New" w:hint="default"/>
      </w:rPr>
    </w:lvl>
    <w:lvl w:ilvl="5" w:tplc="BA560BD8" w:tentative="1">
      <w:start w:val="1"/>
      <w:numFmt w:val="bullet"/>
      <w:lvlText w:val=""/>
      <w:lvlJc w:val="left"/>
      <w:pPr>
        <w:tabs>
          <w:tab w:val="num" w:pos="3744"/>
        </w:tabs>
        <w:ind w:left="3744" w:hanging="360"/>
      </w:pPr>
      <w:rPr>
        <w:rFonts w:ascii="Wingdings" w:hAnsi="Wingdings" w:hint="default"/>
      </w:rPr>
    </w:lvl>
    <w:lvl w:ilvl="6" w:tplc="AFE8E23E" w:tentative="1">
      <w:start w:val="1"/>
      <w:numFmt w:val="bullet"/>
      <w:lvlText w:val=""/>
      <w:lvlJc w:val="left"/>
      <w:pPr>
        <w:tabs>
          <w:tab w:val="num" w:pos="4464"/>
        </w:tabs>
        <w:ind w:left="4464" w:hanging="360"/>
      </w:pPr>
      <w:rPr>
        <w:rFonts w:ascii="Symbol" w:hAnsi="Symbol" w:hint="default"/>
      </w:rPr>
    </w:lvl>
    <w:lvl w:ilvl="7" w:tplc="FBF69206" w:tentative="1">
      <w:start w:val="1"/>
      <w:numFmt w:val="bullet"/>
      <w:lvlText w:val="o"/>
      <w:lvlJc w:val="left"/>
      <w:pPr>
        <w:tabs>
          <w:tab w:val="num" w:pos="5184"/>
        </w:tabs>
        <w:ind w:left="5184" w:hanging="360"/>
      </w:pPr>
      <w:rPr>
        <w:rFonts w:ascii="Courier New" w:hAnsi="Courier New" w:cs="Courier New" w:hint="default"/>
      </w:rPr>
    </w:lvl>
    <w:lvl w:ilvl="8" w:tplc="7E561E66" w:tentative="1">
      <w:start w:val="1"/>
      <w:numFmt w:val="bullet"/>
      <w:lvlText w:val=""/>
      <w:lvlJc w:val="left"/>
      <w:pPr>
        <w:tabs>
          <w:tab w:val="num" w:pos="5904"/>
        </w:tabs>
        <w:ind w:left="5904" w:hanging="360"/>
      </w:pPr>
      <w:rPr>
        <w:rFonts w:ascii="Wingdings" w:hAnsi="Wingdings" w:hint="default"/>
      </w:rPr>
    </w:lvl>
  </w:abstractNum>
  <w:abstractNum w:abstractNumId="10" w15:restartNumberingAfterBreak="0">
    <w:nsid w:val="3E825083"/>
    <w:multiLevelType w:val="multilevel"/>
    <w:tmpl w:val="F0F4848C"/>
    <w:lvl w:ilvl="0">
      <w:start w:val="1"/>
      <w:numFmt w:val="bullet"/>
      <w:lvlText w:val=""/>
      <w:lvlJc w:val="left"/>
      <w:pPr>
        <w:tabs>
          <w:tab w:val="num" w:pos="144"/>
        </w:tabs>
        <w:ind w:left="288" w:hanging="288"/>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520A53"/>
    <w:multiLevelType w:val="hybridMultilevel"/>
    <w:tmpl w:val="63FAC920"/>
    <w:lvl w:ilvl="0" w:tplc="4CA26776">
      <w:start w:val="1"/>
      <w:numFmt w:val="bullet"/>
      <w:lvlText w:val=""/>
      <w:lvlJc w:val="left"/>
      <w:pPr>
        <w:tabs>
          <w:tab w:val="num" w:pos="780"/>
        </w:tabs>
        <w:ind w:left="780" w:hanging="360"/>
      </w:pPr>
      <w:rPr>
        <w:rFonts w:ascii="Symbol" w:hAnsi="Symbol" w:cs="Times New Roman" w:hint="default"/>
      </w:rPr>
    </w:lvl>
    <w:lvl w:ilvl="1" w:tplc="A9665352">
      <w:start w:val="1"/>
      <w:numFmt w:val="bullet"/>
      <w:lvlText w:val="*"/>
      <w:lvlJc w:val="left"/>
      <w:pPr>
        <w:tabs>
          <w:tab w:val="num" w:pos="1500"/>
        </w:tabs>
        <w:ind w:left="1500" w:hanging="360"/>
      </w:pPr>
      <w:rPr>
        <w:rFonts w:ascii="MS Mincho" w:eastAsia="MS Mincho" w:hAnsi="Wingdings" w:hint="eastAsia"/>
      </w:rPr>
    </w:lvl>
    <w:lvl w:ilvl="2" w:tplc="FEA0EF30">
      <w:start w:val="1"/>
      <w:numFmt w:val="bullet"/>
      <w:lvlText w:val=""/>
      <w:lvlJc w:val="left"/>
      <w:pPr>
        <w:tabs>
          <w:tab w:val="num" w:pos="2220"/>
        </w:tabs>
        <w:ind w:left="2220" w:hanging="360"/>
      </w:pPr>
      <w:rPr>
        <w:rFonts w:ascii="Wingdings" w:hAnsi="Wingdings" w:cs="Times New Roman" w:hint="default"/>
      </w:rPr>
    </w:lvl>
    <w:lvl w:ilvl="3" w:tplc="97B2FBA6">
      <w:start w:val="1"/>
      <w:numFmt w:val="bullet"/>
      <w:lvlText w:val=""/>
      <w:lvlJc w:val="left"/>
      <w:pPr>
        <w:tabs>
          <w:tab w:val="num" w:pos="2940"/>
        </w:tabs>
        <w:ind w:left="2940" w:hanging="360"/>
      </w:pPr>
      <w:rPr>
        <w:rFonts w:ascii="Symbol" w:hAnsi="Symbol" w:cs="Times New Roman" w:hint="default"/>
      </w:rPr>
    </w:lvl>
    <w:lvl w:ilvl="4" w:tplc="B4DCDE7C">
      <w:start w:val="1"/>
      <w:numFmt w:val="bullet"/>
      <w:lvlText w:val="o"/>
      <w:lvlJc w:val="left"/>
      <w:pPr>
        <w:tabs>
          <w:tab w:val="num" w:pos="3660"/>
        </w:tabs>
        <w:ind w:left="3660" w:hanging="360"/>
      </w:pPr>
      <w:rPr>
        <w:rFonts w:ascii="Courier New" w:hAnsi="Courier New" w:cs="Courier New" w:hint="default"/>
      </w:rPr>
    </w:lvl>
    <w:lvl w:ilvl="5" w:tplc="BB7E837A">
      <w:start w:val="1"/>
      <w:numFmt w:val="bullet"/>
      <w:lvlText w:val=""/>
      <w:lvlJc w:val="left"/>
      <w:pPr>
        <w:tabs>
          <w:tab w:val="num" w:pos="4380"/>
        </w:tabs>
        <w:ind w:left="4380" w:hanging="360"/>
      </w:pPr>
      <w:rPr>
        <w:rFonts w:ascii="Wingdings" w:hAnsi="Wingdings" w:cs="Times New Roman" w:hint="default"/>
      </w:rPr>
    </w:lvl>
    <w:lvl w:ilvl="6" w:tplc="57B401EC">
      <w:start w:val="1"/>
      <w:numFmt w:val="bullet"/>
      <w:lvlText w:val=""/>
      <w:lvlJc w:val="left"/>
      <w:pPr>
        <w:tabs>
          <w:tab w:val="num" w:pos="5100"/>
        </w:tabs>
        <w:ind w:left="5100" w:hanging="360"/>
      </w:pPr>
      <w:rPr>
        <w:rFonts w:ascii="Symbol" w:hAnsi="Symbol" w:cs="Times New Roman" w:hint="default"/>
      </w:rPr>
    </w:lvl>
    <w:lvl w:ilvl="7" w:tplc="FC1441B8">
      <w:start w:val="1"/>
      <w:numFmt w:val="bullet"/>
      <w:lvlText w:val="o"/>
      <w:lvlJc w:val="left"/>
      <w:pPr>
        <w:tabs>
          <w:tab w:val="num" w:pos="5820"/>
        </w:tabs>
        <w:ind w:left="5820" w:hanging="360"/>
      </w:pPr>
      <w:rPr>
        <w:rFonts w:ascii="Courier New" w:hAnsi="Courier New" w:cs="Courier New" w:hint="default"/>
      </w:rPr>
    </w:lvl>
    <w:lvl w:ilvl="8" w:tplc="AA782C70">
      <w:start w:val="1"/>
      <w:numFmt w:val="bullet"/>
      <w:lvlText w:val=""/>
      <w:lvlJc w:val="left"/>
      <w:pPr>
        <w:tabs>
          <w:tab w:val="num" w:pos="6540"/>
        </w:tabs>
        <w:ind w:left="6540" w:hanging="360"/>
      </w:pPr>
      <w:rPr>
        <w:rFonts w:ascii="Wingdings" w:hAnsi="Wingdings" w:cs="Times New Roman" w:hint="default"/>
      </w:rPr>
    </w:lvl>
  </w:abstractNum>
  <w:abstractNum w:abstractNumId="12" w15:restartNumberingAfterBreak="0">
    <w:nsid w:val="4EEC6FEF"/>
    <w:multiLevelType w:val="hybridMultilevel"/>
    <w:tmpl w:val="C7F0F6AE"/>
    <w:lvl w:ilvl="0" w:tplc="65CCD938">
      <w:start w:val="1"/>
      <w:numFmt w:val="bullet"/>
      <w:lvlText w:val=""/>
      <w:lvlJc w:val="left"/>
      <w:pPr>
        <w:tabs>
          <w:tab w:val="num" w:pos="0"/>
        </w:tabs>
        <w:ind w:left="144" w:hanging="144"/>
      </w:pPr>
      <w:rPr>
        <w:rFonts w:ascii="Symbol" w:hAnsi="Symbol" w:hint="default"/>
      </w:rPr>
    </w:lvl>
    <w:lvl w:ilvl="1" w:tplc="D9087FB0" w:tentative="1">
      <w:start w:val="1"/>
      <w:numFmt w:val="bullet"/>
      <w:lvlText w:val="o"/>
      <w:lvlJc w:val="left"/>
      <w:pPr>
        <w:tabs>
          <w:tab w:val="num" w:pos="1440"/>
        </w:tabs>
        <w:ind w:left="1440" w:hanging="360"/>
      </w:pPr>
      <w:rPr>
        <w:rFonts w:ascii="Courier New" w:hAnsi="Courier New" w:cs="Courier New" w:hint="default"/>
      </w:rPr>
    </w:lvl>
    <w:lvl w:ilvl="2" w:tplc="F716C53C" w:tentative="1">
      <w:start w:val="1"/>
      <w:numFmt w:val="bullet"/>
      <w:lvlText w:val=""/>
      <w:lvlJc w:val="left"/>
      <w:pPr>
        <w:tabs>
          <w:tab w:val="num" w:pos="2160"/>
        </w:tabs>
        <w:ind w:left="2160" w:hanging="360"/>
      </w:pPr>
      <w:rPr>
        <w:rFonts w:ascii="Wingdings" w:hAnsi="Wingdings" w:hint="default"/>
      </w:rPr>
    </w:lvl>
    <w:lvl w:ilvl="3" w:tplc="209C5BAA" w:tentative="1">
      <w:start w:val="1"/>
      <w:numFmt w:val="bullet"/>
      <w:lvlText w:val=""/>
      <w:lvlJc w:val="left"/>
      <w:pPr>
        <w:tabs>
          <w:tab w:val="num" w:pos="2880"/>
        </w:tabs>
        <w:ind w:left="2880" w:hanging="360"/>
      </w:pPr>
      <w:rPr>
        <w:rFonts w:ascii="Symbol" w:hAnsi="Symbol" w:hint="default"/>
      </w:rPr>
    </w:lvl>
    <w:lvl w:ilvl="4" w:tplc="246CB6F4" w:tentative="1">
      <w:start w:val="1"/>
      <w:numFmt w:val="bullet"/>
      <w:lvlText w:val="o"/>
      <w:lvlJc w:val="left"/>
      <w:pPr>
        <w:tabs>
          <w:tab w:val="num" w:pos="3600"/>
        </w:tabs>
        <w:ind w:left="3600" w:hanging="360"/>
      </w:pPr>
      <w:rPr>
        <w:rFonts w:ascii="Courier New" w:hAnsi="Courier New" w:cs="Courier New" w:hint="default"/>
      </w:rPr>
    </w:lvl>
    <w:lvl w:ilvl="5" w:tplc="34585EF2" w:tentative="1">
      <w:start w:val="1"/>
      <w:numFmt w:val="bullet"/>
      <w:lvlText w:val=""/>
      <w:lvlJc w:val="left"/>
      <w:pPr>
        <w:tabs>
          <w:tab w:val="num" w:pos="4320"/>
        </w:tabs>
        <w:ind w:left="4320" w:hanging="360"/>
      </w:pPr>
      <w:rPr>
        <w:rFonts w:ascii="Wingdings" w:hAnsi="Wingdings" w:hint="default"/>
      </w:rPr>
    </w:lvl>
    <w:lvl w:ilvl="6" w:tplc="C49ACF00" w:tentative="1">
      <w:start w:val="1"/>
      <w:numFmt w:val="bullet"/>
      <w:lvlText w:val=""/>
      <w:lvlJc w:val="left"/>
      <w:pPr>
        <w:tabs>
          <w:tab w:val="num" w:pos="5040"/>
        </w:tabs>
        <w:ind w:left="5040" w:hanging="360"/>
      </w:pPr>
      <w:rPr>
        <w:rFonts w:ascii="Symbol" w:hAnsi="Symbol" w:hint="default"/>
      </w:rPr>
    </w:lvl>
    <w:lvl w:ilvl="7" w:tplc="C596BFB2" w:tentative="1">
      <w:start w:val="1"/>
      <w:numFmt w:val="bullet"/>
      <w:lvlText w:val="o"/>
      <w:lvlJc w:val="left"/>
      <w:pPr>
        <w:tabs>
          <w:tab w:val="num" w:pos="5760"/>
        </w:tabs>
        <w:ind w:left="5760" w:hanging="360"/>
      </w:pPr>
      <w:rPr>
        <w:rFonts w:ascii="Courier New" w:hAnsi="Courier New" w:cs="Courier New" w:hint="default"/>
      </w:rPr>
    </w:lvl>
    <w:lvl w:ilvl="8" w:tplc="B480385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707344"/>
    <w:multiLevelType w:val="hybridMultilevel"/>
    <w:tmpl w:val="33046FB8"/>
    <w:lvl w:ilvl="0" w:tplc="F3B638A6">
      <w:start w:val="1"/>
      <w:numFmt w:val="bullet"/>
      <w:lvlText w:val=""/>
      <w:lvlJc w:val="left"/>
      <w:pPr>
        <w:tabs>
          <w:tab w:val="num" w:pos="288"/>
        </w:tabs>
        <w:ind w:left="288" w:hanging="288"/>
      </w:pPr>
      <w:rPr>
        <w:rFonts w:ascii="Symbol" w:hAnsi="Symbol" w:hint="default"/>
      </w:rPr>
    </w:lvl>
    <w:lvl w:ilvl="1" w:tplc="99F6FABC">
      <w:start w:val="1"/>
      <w:numFmt w:val="bullet"/>
      <w:lvlText w:val=""/>
      <w:lvlJc w:val="left"/>
      <w:pPr>
        <w:tabs>
          <w:tab w:val="num" w:pos="1440"/>
        </w:tabs>
        <w:ind w:left="1440" w:hanging="360"/>
      </w:pPr>
      <w:rPr>
        <w:rFonts w:ascii="Wingdings" w:hAnsi="Wingdings" w:hint="default"/>
      </w:rPr>
    </w:lvl>
    <w:lvl w:ilvl="2" w:tplc="9B1046CA" w:tentative="1">
      <w:start w:val="1"/>
      <w:numFmt w:val="bullet"/>
      <w:lvlText w:val=""/>
      <w:lvlJc w:val="left"/>
      <w:pPr>
        <w:tabs>
          <w:tab w:val="num" w:pos="2160"/>
        </w:tabs>
        <w:ind w:left="2160" w:hanging="360"/>
      </w:pPr>
      <w:rPr>
        <w:rFonts w:ascii="Wingdings" w:hAnsi="Wingdings" w:hint="default"/>
      </w:rPr>
    </w:lvl>
    <w:lvl w:ilvl="3" w:tplc="3594C716" w:tentative="1">
      <w:start w:val="1"/>
      <w:numFmt w:val="bullet"/>
      <w:lvlText w:val=""/>
      <w:lvlJc w:val="left"/>
      <w:pPr>
        <w:tabs>
          <w:tab w:val="num" w:pos="2880"/>
        </w:tabs>
        <w:ind w:left="2880" w:hanging="360"/>
      </w:pPr>
      <w:rPr>
        <w:rFonts w:ascii="Symbol" w:hAnsi="Symbol" w:hint="default"/>
      </w:rPr>
    </w:lvl>
    <w:lvl w:ilvl="4" w:tplc="41FAA026" w:tentative="1">
      <w:start w:val="1"/>
      <w:numFmt w:val="bullet"/>
      <w:lvlText w:val="o"/>
      <w:lvlJc w:val="left"/>
      <w:pPr>
        <w:tabs>
          <w:tab w:val="num" w:pos="3600"/>
        </w:tabs>
        <w:ind w:left="3600" w:hanging="360"/>
      </w:pPr>
      <w:rPr>
        <w:rFonts w:ascii="Courier New" w:hAnsi="Courier New" w:cs="Courier New" w:hint="default"/>
      </w:rPr>
    </w:lvl>
    <w:lvl w:ilvl="5" w:tplc="3C3E6968" w:tentative="1">
      <w:start w:val="1"/>
      <w:numFmt w:val="bullet"/>
      <w:lvlText w:val=""/>
      <w:lvlJc w:val="left"/>
      <w:pPr>
        <w:tabs>
          <w:tab w:val="num" w:pos="4320"/>
        </w:tabs>
        <w:ind w:left="4320" w:hanging="360"/>
      </w:pPr>
      <w:rPr>
        <w:rFonts w:ascii="Wingdings" w:hAnsi="Wingdings" w:hint="default"/>
      </w:rPr>
    </w:lvl>
    <w:lvl w:ilvl="6" w:tplc="35C08952" w:tentative="1">
      <w:start w:val="1"/>
      <w:numFmt w:val="bullet"/>
      <w:lvlText w:val=""/>
      <w:lvlJc w:val="left"/>
      <w:pPr>
        <w:tabs>
          <w:tab w:val="num" w:pos="5040"/>
        </w:tabs>
        <w:ind w:left="5040" w:hanging="360"/>
      </w:pPr>
      <w:rPr>
        <w:rFonts w:ascii="Symbol" w:hAnsi="Symbol" w:hint="default"/>
      </w:rPr>
    </w:lvl>
    <w:lvl w:ilvl="7" w:tplc="ADE6F688" w:tentative="1">
      <w:start w:val="1"/>
      <w:numFmt w:val="bullet"/>
      <w:lvlText w:val="o"/>
      <w:lvlJc w:val="left"/>
      <w:pPr>
        <w:tabs>
          <w:tab w:val="num" w:pos="5760"/>
        </w:tabs>
        <w:ind w:left="5760" w:hanging="360"/>
      </w:pPr>
      <w:rPr>
        <w:rFonts w:ascii="Courier New" w:hAnsi="Courier New" w:cs="Courier New" w:hint="default"/>
      </w:rPr>
    </w:lvl>
    <w:lvl w:ilvl="8" w:tplc="84D0ACD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157629"/>
    <w:multiLevelType w:val="multilevel"/>
    <w:tmpl w:val="6D42D726"/>
    <w:lvl w:ilvl="0">
      <w:start w:val="1"/>
      <w:numFmt w:val="bullet"/>
      <w:lvlText w:val=""/>
      <w:lvlJc w:val="left"/>
      <w:pPr>
        <w:tabs>
          <w:tab w:val="num" w:pos="720"/>
        </w:tabs>
        <w:ind w:left="720" w:hanging="72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06120E"/>
    <w:multiLevelType w:val="hybridMultilevel"/>
    <w:tmpl w:val="C8BECD9C"/>
    <w:lvl w:ilvl="0" w:tplc="9B8EFF24">
      <w:start w:val="1"/>
      <w:numFmt w:val="bullet"/>
      <w:lvlText w:val=""/>
      <w:lvlJc w:val="left"/>
      <w:pPr>
        <w:tabs>
          <w:tab w:val="num" w:pos="144"/>
        </w:tabs>
        <w:ind w:left="288" w:hanging="288"/>
      </w:pPr>
      <w:rPr>
        <w:rFonts w:ascii="Wingdings" w:hAnsi="Wingdings" w:hint="default"/>
      </w:rPr>
    </w:lvl>
    <w:lvl w:ilvl="1" w:tplc="8E1C51AA">
      <w:start w:val="1"/>
      <w:numFmt w:val="bullet"/>
      <w:lvlText w:val="o"/>
      <w:lvlJc w:val="left"/>
      <w:pPr>
        <w:tabs>
          <w:tab w:val="num" w:pos="1440"/>
        </w:tabs>
        <w:ind w:left="1440" w:hanging="360"/>
      </w:pPr>
      <w:rPr>
        <w:rFonts w:ascii="Courier New" w:hAnsi="Courier New" w:cs="Courier New" w:hint="default"/>
      </w:rPr>
    </w:lvl>
    <w:lvl w:ilvl="2" w:tplc="3FAC3092" w:tentative="1">
      <w:start w:val="1"/>
      <w:numFmt w:val="bullet"/>
      <w:lvlText w:val=""/>
      <w:lvlJc w:val="left"/>
      <w:pPr>
        <w:tabs>
          <w:tab w:val="num" w:pos="2160"/>
        </w:tabs>
        <w:ind w:left="2160" w:hanging="360"/>
      </w:pPr>
      <w:rPr>
        <w:rFonts w:ascii="Wingdings" w:hAnsi="Wingdings" w:hint="default"/>
      </w:rPr>
    </w:lvl>
    <w:lvl w:ilvl="3" w:tplc="CAB65EBE" w:tentative="1">
      <w:start w:val="1"/>
      <w:numFmt w:val="bullet"/>
      <w:lvlText w:val=""/>
      <w:lvlJc w:val="left"/>
      <w:pPr>
        <w:tabs>
          <w:tab w:val="num" w:pos="2880"/>
        </w:tabs>
        <w:ind w:left="2880" w:hanging="360"/>
      </w:pPr>
      <w:rPr>
        <w:rFonts w:ascii="Symbol" w:hAnsi="Symbol" w:hint="default"/>
      </w:rPr>
    </w:lvl>
    <w:lvl w:ilvl="4" w:tplc="F8A69EC4" w:tentative="1">
      <w:start w:val="1"/>
      <w:numFmt w:val="bullet"/>
      <w:lvlText w:val="o"/>
      <w:lvlJc w:val="left"/>
      <w:pPr>
        <w:tabs>
          <w:tab w:val="num" w:pos="3600"/>
        </w:tabs>
        <w:ind w:left="3600" w:hanging="360"/>
      </w:pPr>
      <w:rPr>
        <w:rFonts w:ascii="Courier New" w:hAnsi="Courier New" w:cs="Courier New" w:hint="default"/>
      </w:rPr>
    </w:lvl>
    <w:lvl w:ilvl="5" w:tplc="76C6255E" w:tentative="1">
      <w:start w:val="1"/>
      <w:numFmt w:val="bullet"/>
      <w:lvlText w:val=""/>
      <w:lvlJc w:val="left"/>
      <w:pPr>
        <w:tabs>
          <w:tab w:val="num" w:pos="4320"/>
        </w:tabs>
        <w:ind w:left="4320" w:hanging="360"/>
      </w:pPr>
      <w:rPr>
        <w:rFonts w:ascii="Wingdings" w:hAnsi="Wingdings" w:hint="default"/>
      </w:rPr>
    </w:lvl>
    <w:lvl w:ilvl="6" w:tplc="06601070" w:tentative="1">
      <w:start w:val="1"/>
      <w:numFmt w:val="bullet"/>
      <w:lvlText w:val=""/>
      <w:lvlJc w:val="left"/>
      <w:pPr>
        <w:tabs>
          <w:tab w:val="num" w:pos="5040"/>
        </w:tabs>
        <w:ind w:left="5040" w:hanging="360"/>
      </w:pPr>
      <w:rPr>
        <w:rFonts w:ascii="Symbol" w:hAnsi="Symbol" w:hint="default"/>
      </w:rPr>
    </w:lvl>
    <w:lvl w:ilvl="7" w:tplc="00342E6E" w:tentative="1">
      <w:start w:val="1"/>
      <w:numFmt w:val="bullet"/>
      <w:lvlText w:val="o"/>
      <w:lvlJc w:val="left"/>
      <w:pPr>
        <w:tabs>
          <w:tab w:val="num" w:pos="5760"/>
        </w:tabs>
        <w:ind w:left="5760" w:hanging="360"/>
      </w:pPr>
      <w:rPr>
        <w:rFonts w:ascii="Courier New" w:hAnsi="Courier New" w:cs="Courier New" w:hint="default"/>
      </w:rPr>
    </w:lvl>
    <w:lvl w:ilvl="8" w:tplc="8F32F2C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4A315C"/>
    <w:multiLevelType w:val="hybridMultilevel"/>
    <w:tmpl w:val="FD94BEAE"/>
    <w:lvl w:ilvl="0" w:tplc="244863FE">
      <w:start w:val="1"/>
      <w:numFmt w:val="bullet"/>
      <w:lvlText w:val=""/>
      <w:lvlJc w:val="left"/>
      <w:pPr>
        <w:tabs>
          <w:tab w:val="num" w:pos="216"/>
        </w:tabs>
        <w:ind w:left="216" w:hanging="216"/>
      </w:pPr>
      <w:rPr>
        <w:rFonts w:ascii="Symbol" w:hAnsi="Symbol" w:hint="default"/>
      </w:rPr>
    </w:lvl>
    <w:lvl w:ilvl="1" w:tplc="A560EB06">
      <w:start w:val="1"/>
      <w:numFmt w:val="bullet"/>
      <w:lvlText w:val=""/>
      <w:lvlJc w:val="left"/>
      <w:pPr>
        <w:tabs>
          <w:tab w:val="num" w:pos="1440"/>
        </w:tabs>
        <w:ind w:left="1440" w:hanging="360"/>
      </w:pPr>
      <w:rPr>
        <w:rFonts w:ascii="Symbol" w:hAnsi="Symbol" w:hint="default"/>
      </w:rPr>
    </w:lvl>
    <w:lvl w:ilvl="2" w:tplc="D00C1070" w:tentative="1">
      <w:start w:val="1"/>
      <w:numFmt w:val="bullet"/>
      <w:lvlText w:val=""/>
      <w:lvlJc w:val="left"/>
      <w:pPr>
        <w:tabs>
          <w:tab w:val="num" w:pos="2160"/>
        </w:tabs>
        <w:ind w:left="2160" w:hanging="360"/>
      </w:pPr>
      <w:rPr>
        <w:rFonts w:ascii="Wingdings" w:hAnsi="Wingdings" w:hint="default"/>
      </w:rPr>
    </w:lvl>
    <w:lvl w:ilvl="3" w:tplc="FD2C4874" w:tentative="1">
      <w:start w:val="1"/>
      <w:numFmt w:val="bullet"/>
      <w:lvlText w:val=""/>
      <w:lvlJc w:val="left"/>
      <w:pPr>
        <w:tabs>
          <w:tab w:val="num" w:pos="2880"/>
        </w:tabs>
        <w:ind w:left="2880" w:hanging="360"/>
      </w:pPr>
      <w:rPr>
        <w:rFonts w:ascii="Symbol" w:hAnsi="Symbol" w:hint="default"/>
      </w:rPr>
    </w:lvl>
    <w:lvl w:ilvl="4" w:tplc="F8823C98" w:tentative="1">
      <w:start w:val="1"/>
      <w:numFmt w:val="bullet"/>
      <w:lvlText w:val="o"/>
      <w:lvlJc w:val="left"/>
      <w:pPr>
        <w:tabs>
          <w:tab w:val="num" w:pos="3600"/>
        </w:tabs>
        <w:ind w:left="3600" w:hanging="360"/>
      </w:pPr>
      <w:rPr>
        <w:rFonts w:ascii="Courier New" w:hAnsi="Courier New" w:cs="Courier New" w:hint="default"/>
      </w:rPr>
    </w:lvl>
    <w:lvl w:ilvl="5" w:tplc="FB4E6456" w:tentative="1">
      <w:start w:val="1"/>
      <w:numFmt w:val="bullet"/>
      <w:lvlText w:val=""/>
      <w:lvlJc w:val="left"/>
      <w:pPr>
        <w:tabs>
          <w:tab w:val="num" w:pos="4320"/>
        </w:tabs>
        <w:ind w:left="4320" w:hanging="360"/>
      </w:pPr>
      <w:rPr>
        <w:rFonts w:ascii="Wingdings" w:hAnsi="Wingdings" w:hint="default"/>
      </w:rPr>
    </w:lvl>
    <w:lvl w:ilvl="6" w:tplc="B3EA8D56" w:tentative="1">
      <w:start w:val="1"/>
      <w:numFmt w:val="bullet"/>
      <w:lvlText w:val=""/>
      <w:lvlJc w:val="left"/>
      <w:pPr>
        <w:tabs>
          <w:tab w:val="num" w:pos="5040"/>
        </w:tabs>
        <w:ind w:left="5040" w:hanging="360"/>
      </w:pPr>
      <w:rPr>
        <w:rFonts w:ascii="Symbol" w:hAnsi="Symbol" w:hint="default"/>
      </w:rPr>
    </w:lvl>
    <w:lvl w:ilvl="7" w:tplc="8DC8AE62" w:tentative="1">
      <w:start w:val="1"/>
      <w:numFmt w:val="bullet"/>
      <w:lvlText w:val="o"/>
      <w:lvlJc w:val="left"/>
      <w:pPr>
        <w:tabs>
          <w:tab w:val="num" w:pos="5760"/>
        </w:tabs>
        <w:ind w:left="5760" w:hanging="360"/>
      </w:pPr>
      <w:rPr>
        <w:rFonts w:ascii="Courier New" w:hAnsi="Courier New" w:cs="Courier New" w:hint="default"/>
      </w:rPr>
    </w:lvl>
    <w:lvl w:ilvl="8" w:tplc="60E0EF2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9C1F3E"/>
    <w:multiLevelType w:val="hybridMultilevel"/>
    <w:tmpl w:val="D312D474"/>
    <w:lvl w:ilvl="0" w:tplc="E1E4A016">
      <w:start w:val="1"/>
      <w:numFmt w:val="decimal"/>
      <w:lvlText w:val="%1)"/>
      <w:lvlJc w:val="left"/>
      <w:pPr>
        <w:tabs>
          <w:tab w:val="num" w:pos="720"/>
        </w:tabs>
        <w:ind w:left="720" w:hanging="360"/>
      </w:pPr>
      <w:rPr>
        <w:rFonts w:hint="default"/>
      </w:rPr>
    </w:lvl>
    <w:lvl w:ilvl="1" w:tplc="0B36597E">
      <w:start w:val="1"/>
      <w:numFmt w:val="lowerLetter"/>
      <w:lvlText w:val="%2."/>
      <w:lvlJc w:val="left"/>
      <w:pPr>
        <w:tabs>
          <w:tab w:val="num" w:pos="1440"/>
        </w:tabs>
        <w:ind w:left="1440" w:hanging="360"/>
      </w:pPr>
    </w:lvl>
    <w:lvl w:ilvl="2" w:tplc="97B8DF24">
      <w:start w:val="1"/>
      <w:numFmt w:val="lowerRoman"/>
      <w:lvlText w:val="%3."/>
      <w:lvlJc w:val="right"/>
      <w:pPr>
        <w:tabs>
          <w:tab w:val="num" w:pos="2160"/>
        </w:tabs>
        <w:ind w:left="2160" w:hanging="180"/>
      </w:pPr>
    </w:lvl>
    <w:lvl w:ilvl="3" w:tplc="F8267A72">
      <w:start w:val="1"/>
      <w:numFmt w:val="decimal"/>
      <w:lvlText w:val="%4."/>
      <w:lvlJc w:val="left"/>
      <w:pPr>
        <w:tabs>
          <w:tab w:val="num" w:pos="2880"/>
        </w:tabs>
        <w:ind w:left="2880" w:hanging="360"/>
      </w:pPr>
    </w:lvl>
    <w:lvl w:ilvl="4" w:tplc="00D2DFB0">
      <w:start w:val="1"/>
      <w:numFmt w:val="lowerLetter"/>
      <w:lvlText w:val="%5."/>
      <w:lvlJc w:val="left"/>
      <w:pPr>
        <w:tabs>
          <w:tab w:val="num" w:pos="3600"/>
        </w:tabs>
        <w:ind w:left="3600" w:hanging="360"/>
      </w:pPr>
    </w:lvl>
    <w:lvl w:ilvl="5" w:tplc="02B42932">
      <w:start w:val="1"/>
      <w:numFmt w:val="lowerRoman"/>
      <w:lvlText w:val="%6."/>
      <w:lvlJc w:val="right"/>
      <w:pPr>
        <w:tabs>
          <w:tab w:val="num" w:pos="4320"/>
        </w:tabs>
        <w:ind w:left="4320" w:hanging="180"/>
      </w:pPr>
    </w:lvl>
    <w:lvl w:ilvl="6" w:tplc="DE46D006">
      <w:start w:val="1"/>
      <w:numFmt w:val="decimal"/>
      <w:lvlText w:val="%7."/>
      <w:lvlJc w:val="left"/>
      <w:pPr>
        <w:tabs>
          <w:tab w:val="num" w:pos="5040"/>
        </w:tabs>
        <w:ind w:left="5040" w:hanging="360"/>
      </w:pPr>
    </w:lvl>
    <w:lvl w:ilvl="7" w:tplc="048CDFF8">
      <w:start w:val="1"/>
      <w:numFmt w:val="lowerLetter"/>
      <w:lvlText w:val="%8."/>
      <w:lvlJc w:val="left"/>
      <w:pPr>
        <w:tabs>
          <w:tab w:val="num" w:pos="5760"/>
        </w:tabs>
        <w:ind w:left="5760" w:hanging="360"/>
      </w:pPr>
    </w:lvl>
    <w:lvl w:ilvl="8" w:tplc="AF2A67B0">
      <w:start w:val="1"/>
      <w:numFmt w:val="lowerRoman"/>
      <w:lvlText w:val="%9."/>
      <w:lvlJc w:val="right"/>
      <w:pPr>
        <w:tabs>
          <w:tab w:val="num" w:pos="6480"/>
        </w:tabs>
        <w:ind w:left="6480" w:hanging="180"/>
      </w:pPr>
    </w:lvl>
  </w:abstractNum>
  <w:abstractNum w:abstractNumId="18" w15:restartNumberingAfterBreak="0">
    <w:nsid w:val="73350D82"/>
    <w:multiLevelType w:val="hybridMultilevel"/>
    <w:tmpl w:val="8F1E11A6"/>
    <w:lvl w:ilvl="0" w:tplc="31306E50">
      <w:start w:val="1"/>
      <w:numFmt w:val="bullet"/>
      <w:lvlText w:val=""/>
      <w:lvlJc w:val="left"/>
      <w:pPr>
        <w:tabs>
          <w:tab w:val="num" w:pos="720"/>
        </w:tabs>
        <w:ind w:left="720" w:hanging="360"/>
      </w:pPr>
      <w:rPr>
        <w:rFonts w:ascii="Symbol" w:hAnsi="Symbol" w:hint="default"/>
      </w:rPr>
    </w:lvl>
    <w:lvl w:ilvl="1" w:tplc="58345E32" w:tentative="1">
      <w:start w:val="1"/>
      <w:numFmt w:val="bullet"/>
      <w:lvlText w:val="o"/>
      <w:lvlJc w:val="left"/>
      <w:pPr>
        <w:tabs>
          <w:tab w:val="num" w:pos="1440"/>
        </w:tabs>
        <w:ind w:left="1440" w:hanging="360"/>
      </w:pPr>
      <w:rPr>
        <w:rFonts w:ascii="Courier New" w:hAnsi="Courier New" w:cs="Courier New" w:hint="default"/>
      </w:rPr>
    </w:lvl>
    <w:lvl w:ilvl="2" w:tplc="39A62574" w:tentative="1">
      <w:start w:val="1"/>
      <w:numFmt w:val="bullet"/>
      <w:lvlText w:val=""/>
      <w:lvlJc w:val="left"/>
      <w:pPr>
        <w:tabs>
          <w:tab w:val="num" w:pos="2160"/>
        </w:tabs>
        <w:ind w:left="2160" w:hanging="360"/>
      </w:pPr>
      <w:rPr>
        <w:rFonts w:ascii="Wingdings" w:hAnsi="Wingdings" w:hint="default"/>
      </w:rPr>
    </w:lvl>
    <w:lvl w:ilvl="3" w:tplc="457E4A48" w:tentative="1">
      <w:start w:val="1"/>
      <w:numFmt w:val="bullet"/>
      <w:lvlText w:val=""/>
      <w:lvlJc w:val="left"/>
      <w:pPr>
        <w:tabs>
          <w:tab w:val="num" w:pos="2880"/>
        </w:tabs>
        <w:ind w:left="2880" w:hanging="360"/>
      </w:pPr>
      <w:rPr>
        <w:rFonts w:ascii="Symbol" w:hAnsi="Symbol" w:hint="default"/>
      </w:rPr>
    </w:lvl>
    <w:lvl w:ilvl="4" w:tplc="1116F83A" w:tentative="1">
      <w:start w:val="1"/>
      <w:numFmt w:val="bullet"/>
      <w:lvlText w:val="o"/>
      <w:lvlJc w:val="left"/>
      <w:pPr>
        <w:tabs>
          <w:tab w:val="num" w:pos="3600"/>
        </w:tabs>
        <w:ind w:left="3600" w:hanging="360"/>
      </w:pPr>
      <w:rPr>
        <w:rFonts w:ascii="Courier New" w:hAnsi="Courier New" w:cs="Courier New" w:hint="default"/>
      </w:rPr>
    </w:lvl>
    <w:lvl w:ilvl="5" w:tplc="83A267A4" w:tentative="1">
      <w:start w:val="1"/>
      <w:numFmt w:val="bullet"/>
      <w:lvlText w:val=""/>
      <w:lvlJc w:val="left"/>
      <w:pPr>
        <w:tabs>
          <w:tab w:val="num" w:pos="4320"/>
        </w:tabs>
        <w:ind w:left="4320" w:hanging="360"/>
      </w:pPr>
      <w:rPr>
        <w:rFonts w:ascii="Wingdings" w:hAnsi="Wingdings" w:hint="default"/>
      </w:rPr>
    </w:lvl>
    <w:lvl w:ilvl="6" w:tplc="631C9578" w:tentative="1">
      <w:start w:val="1"/>
      <w:numFmt w:val="bullet"/>
      <w:lvlText w:val=""/>
      <w:lvlJc w:val="left"/>
      <w:pPr>
        <w:tabs>
          <w:tab w:val="num" w:pos="5040"/>
        </w:tabs>
        <w:ind w:left="5040" w:hanging="360"/>
      </w:pPr>
      <w:rPr>
        <w:rFonts w:ascii="Symbol" w:hAnsi="Symbol" w:hint="default"/>
      </w:rPr>
    </w:lvl>
    <w:lvl w:ilvl="7" w:tplc="C046F382" w:tentative="1">
      <w:start w:val="1"/>
      <w:numFmt w:val="bullet"/>
      <w:lvlText w:val="o"/>
      <w:lvlJc w:val="left"/>
      <w:pPr>
        <w:tabs>
          <w:tab w:val="num" w:pos="5760"/>
        </w:tabs>
        <w:ind w:left="5760" w:hanging="360"/>
      </w:pPr>
      <w:rPr>
        <w:rFonts w:ascii="Courier New" w:hAnsi="Courier New" w:cs="Courier New" w:hint="default"/>
      </w:rPr>
    </w:lvl>
    <w:lvl w:ilvl="8" w:tplc="5BF2F00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F87BF4"/>
    <w:multiLevelType w:val="multilevel"/>
    <w:tmpl w:val="03B0DC62"/>
    <w:lvl w:ilvl="0">
      <w:start w:val="1"/>
      <w:numFmt w:val="bullet"/>
      <w:lvlText w:val=""/>
      <w:lvlJc w:val="left"/>
      <w:pPr>
        <w:tabs>
          <w:tab w:val="num" w:pos="288"/>
        </w:tabs>
        <w:ind w:left="288" w:hanging="288"/>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D049D6"/>
    <w:multiLevelType w:val="hybridMultilevel"/>
    <w:tmpl w:val="1E54E486"/>
    <w:lvl w:ilvl="0" w:tplc="4DEA5C34">
      <w:start w:val="1"/>
      <w:numFmt w:val="bullet"/>
      <w:lvlText w:val=""/>
      <w:lvlJc w:val="left"/>
      <w:pPr>
        <w:tabs>
          <w:tab w:val="num" w:pos="72"/>
        </w:tabs>
        <w:ind w:left="216" w:hanging="216"/>
      </w:pPr>
      <w:rPr>
        <w:rFonts w:ascii="Wingdings" w:hAnsi="Wingdings" w:hint="default"/>
        <w:color w:val="auto"/>
      </w:rPr>
    </w:lvl>
    <w:lvl w:ilvl="1" w:tplc="B93E1318" w:tentative="1">
      <w:start w:val="1"/>
      <w:numFmt w:val="bullet"/>
      <w:lvlText w:val="o"/>
      <w:lvlJc w:val="left"/>
      <w:pPr>
        <w:tabs>
          <w:tab w:val="num" w:pos="1440"/>
        </w:tabs>
        <w:ind w:left="1440" w:hanging="360"/>
      </w:pPr>
      <w:rPr>
        <w:rFonts w:ascii="Courier New" w:hAnsi="Courier New" w:cs="Courier New" w:hint="default"/>
      </w:rPr>
    </w:lvl>
    <w:lvl w:ilvl="2" w:tplc="D61A65D4" w:tentative="1">
      <w:start w:val="1"/>
      <w:numFmt w:val="bullet"/>
      <w:lvlText w:val=""/>
      <w:lvlJc w:val="left"/>
      <w:pPr>
        <w:tabs>
          <w:tab w:val="num" w:pos="2160"/>
        </w:tabs>
        <w:ind w:left="2160" w:hanging="360"/>
      </w:pPr>
      <w:rPr>
        <w:rFonts w:ascii="Wingdings" w:hAnsi="Wingdings" w:hint="default"/>
      </w:rPr>
    </w:lvl>
    <w:lvl w:ilvl="3" w:tplc="FA52BBE8" w:tentative="1">
      <w:start w:val="1"/>
      <w:numFmt w:val="bullet"/>
      <w:lvlText w:val=""/>
      <w:lvlJc w:val="left"/>
      <w:pPr>
        <w:tabs>
          <w:tab w:val="num" w:pos="2880"/>
        </w:tabs>
        <w:ind w:left="2880" w:hanging="360"/>
      </w:pPr>
      <w:rPr>
        <w:rFonts w:ascii="Symbol" w:hAnsi="Symbol" w:hint="default"/>
      </w:rPr>
    </w:lvl>
    <w:lvl w:ilvl="4" w:tplc="373C66F2" w:tentative="1">
      <w:start w:val="1"/>
      <w:numFmt w:val="bullet"/>
      <w:lvlText w:val="o"/>
      <w:lvlJc w:val="left"/>
      <w:pPr>
        <w:tabs>
          <w:tab w:val="num" w:pos="3600"/>
        </w:tabs>
        <w:ind w:left="3600" w:hanging="360"/>
      </w:pPr>
      <w:rPr>
        <w:rFonts w:ascii="Courier New" w:hAnsi="Courier New" w:cs="Courier New" w:hint="default"/>
      </w:rPr>
    </w:lvl>
    <w:lvl w:ilvl="5" w:tplc="EC68E318" w:tentative="1">
      <w:start w:val="1"/>
      <w:numFmt w:val="bullet"/>
      <w:lvlText w:val=""/>
      <w:lvlJc w:val="left"/>
      <w:pPr>
        <w:tabs>
          <w:tab w:val="num" w:pos="4320"/>
        </w:tabs>
        <w:ind w:left="4320" w:hanging="360"/>
      </w:pPr>
      <w:rPr>
        <w:rFonts w:ascii="Wingdings" w:hAnsi="Wingdings" w:hint="default"/>
      </w:rPr>
    </w:lvl>
    <w:lvl w:ilvl="6" w:tplc="CDB07D34" w:tentative="1">
      <w:start w:val="1"/>
      <w:numFmt w:val="bullet"/>
      <w:lvlText w:val=""/>
      <w:lvlJc w:val="left"/>
      <w:pPr>
        <w:tabs>
          <w:tab w:val="num" w:pos="5040"/>
        </w:tabs>
        <w:ind w:left="5040" w:hanging="360"/>
      </w:pPr>
      <w:rPr>
        <w:rFonts w:ascii="Symbol" w:hAnsi="Symbol" w:hint="default"/>
      </w:rPr>
    </w:lvl>
    <w:lvl w:ilvl="7" w:tplc="D194C5AC" w:tentative="1">
      <w:start w:val="1"/>
      <w:numFmt w:val="bullet"/>
      <w:lvlText w:val="o"/>
      <w:lvlJc w:val="left"/>
      <w:pPr>
        <w:tabs>
          <w:tab w:val="num" w:pos="5760"/>
        </w:tabs>
        <w:ind w:left="5760" w:hanging="360"/>
      </w:pPr>
      <w:rPr>
        <w:rFonts w:ascii="Courier New" w:hAnsi="Courier New" w:cs="Courier New" w:hint="default"/>
      </w:rPr>
    </w:lvl>
    <w:lvl w:ilvl="8" w:tplc="E4E844B8"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1"/>
  </w:num>
  <w:num w:numId="4">
    <w:abstractNumId w:val="16"/>
  </w:num>
  <w:num w:numId="5">
    <w:abstractNumId w:val="9"/>
  </w:num>
  <w:num w:numId="6">
    <w:abstractNumId w:val="8"/>
  </w:num>
  <w:num w:numId="7">
    <w:abstractNumId w:val="11"/>
  </w:num>
  <w:num w:numId="8">
    <w:abstractNumId w:val="13"/>
  </w:num>
  <w:num w:numId="9">
    <w:abstractNumId w:val="17"/>
  </w:num>
  <w:num w:numId="10">
    <w:abstractNumId w:val="5"/>
  </w:num>
  <w:num w:numId="11">
    <w:abstractNumId w:val="0"/>
  </w:num>
  <w:num w:numId="12">
    <w:abstractNumId w:val="7"/>
  </w:num>
  <w:num w:numId="13">
    <w:abstractNumId w:val="15"/>
  </w:num>
  <w:num w:numId="14">
    <w:abstractNumId w:val="19"/>
  </w:num>
  <w:num w:numId="15">
    <w:abstractNumId w:val="6"/>
  </w:num>
  <w:num w:numId="16">
    <w:abstractNumId w:val="10"/>
  </w:num>
  <w:num w:numId="17">
    <w:abstractNumId w:val="20"/>
  </w:num>
  <w:num w:numId="18">
    <w:abstractNumId w:val="3"/>
  </w:num>
  <w:num w:numId="19">
    <w:abstractNumId w:val="2"/>
  </w:num>
  <w:num w:numId="20">
    <w:abstractNumId w:val="14"/>
  </w:num>
  <w:num w:numId="2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ssell, Kathryn">
    <w15:presenceInfo w15:providerId="AD" w15:userId="S-1-5-21-344340502-4252695000-2390403120-1076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stylePaneSortMethod w:val="00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03F9"/>
    <w:rsid w:val="00032670"/>
    <w:rsid w:val="000E5461"/>
    <w:rsid w:val="00163C09"/>
    <w:rsid w:val="001749F7"/>
    <w:rsid w:val="002140AE"/>
    <w:rsid w:val="002203F9"/>
    <w:rsid w:val="002D2B9F"/>
    <w:rsid w:val="002E6A2C"/>
    <w:rsid w:val="00434526"/>
    <w:rsid w:val="0043737E"/>
    <w:rsid w:val="00444B4C"/>
    <w:rsid w:val="004A28CF"/>
    <w:rsid w:val="005A63F3"/>
    <w:rsid w:val="005B67D9"/>
    <w:rsid w:val="00600022"/>
    <w:rsid w:val="00605B21"/>
    <w:rsid w:val="00725272"/>
    <w:rsid w:val="007254C9"/>
    <w:rsid w:val="008B45EE"/>
    <w:rsid w:val="00900983"/>
    <w:rsid w:val="00910B85"/>
    <w:rsid w:val="00931D74"/>
    <w:rsid w:val="009A428B"/>
    <w:rsid w:val="00B86DCA"/>
    <w:rsid w:val="00BB3261"/>
    <w:rsid w:val="00DF68BC"/>
    <w:rsid w:val="00FB3CD8"/>
    <w:rsid w:val="00FC1F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BA84745"/>
  <w15:chartTrackingRefBased/>
  <w15:docId w15:val="{2599D51C-CE25-44FE-93C4-9FEED78A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Book Antiqua" w:eastAsia="Calibri" w:hAnsi="Book Antiqua"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03F9"/>
    <w:rPr>
      <w:rFonts w:eastAsia="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next w:val="Normal"/>
    <w:autoRedefine/>
    <w:rsid w:val="002203F9"/>
    <w:pPr>
      <w:spacing w:after="120"/>
      <w:outlineLvl w:val="0"/>
    </w:pPr>
    <w:rPr>
      <w:rFonts w:ascii="Arial Narrow" w:hAnsi="Arial Narrow"/>
      <w:b/>
      <w:bCs/>
      <w:sz w:val="26"/>
      <w:szCs w:val="26"/>
    </w:rPr>
  </w:style>
  <w:style w:type="paragraph" w:customStyle="1" w:styleId="Level2">
    <w:name w:val="Level 2"/>
    <w:basedOn w:val="Normal"/>
    <w:next w:val="Normal"/>
    <w:autoRedefine/>
    <w:rsid w:val="002203F9"/>
    <w:pPr>
      <w:spacing w:after="120"/>
      <w:outlineLvl w:val="1"/>
    </w:pPr>
    <w:rPr>
      <w:rFonts w:ascii="Arial Narrow" w:hAnsi="Arial Narrow"/>
      <w:b/>
      <w:bCs/>
      <w:sz w:val="24"/>
      <w:szCs w:val="24"/>
    </w:rPr>
  </w:style>
  <w:style w:type="paragraph" w:customStyle="1" w:styleId="ParagraphReport">
    <w:name w:val="Paragraph Report"/>
    <w:basedOn w:val="Normal"/>
    <w:autoRedefine/>
    <w:rsid w:val="002203F9"/>
    <w:pPr>
      <w:spacing w:before="120" w:after="120"/>
    </w:pPr>
    <w:rPr>
      <w:b/>
      <w:bCs/>
    </w:rPr>
  </w:style>
  <w:style w:type="numbering" w:customStyle="1" w:styleId="Bullet1stlevel">
    <w:name w:val="Bullet 1st level"/>
    <w:basedOn w:val="NoList"/>
    <w:rsid w:val="002203F9"/>
    <w:pPr>
      <w:numPr>
        <w:numId w:val="2"/>
      </w:numPr>
    </w:pPr>
  </w:style>
  <w:style w:type="numbering" w:customStyle="1" w:styleId="Bullet2ndlevel">
    <w:name w:val="Bullet 2nd level"/>
    <w:basedOn w:val="NoList"/>
    <w:rsid w:val="002203F9"/>
    <w:pPr>
      <w:numPr>
        <w:numId w:val="3"/>
      </w:numPr>
    </w:pPr>
  </w:style>
  <w:style w:type="character" w:styleId="Hyperlink">
    <w:name w:val="Hyperlink"/>
    <w:rsid w:val="002203F9"/>
    <w:rPr>
      <w:color w:val="0000FF"/>
      <w:u w:val="single"/>
    </w:rPr>
  </w:style>
  <w:style w:type="paragraph" w:styleId="FootnoteText">
    <w:name w:val="footnote text"/>
    <w:basedOn w:val="Normal"/>
    <w:link w:val="FootnoteTextChar"/>
    <w:semiHidden/>
    <w:rsid w:val="002203F9"/>
    <w:rPr>
      <w:rFonts w:ascii="Times New Roman" w:hAnsi="Times New Roman"/>
      <w:sz w:val="20"/>
      <w:szCs w:val="20"/>
      <w:lang w:val="x-none" w:eastAsia="x-none"/>
    </w:rPr>
  </w:style>
  <w:style w:type="character" w:customStyle="1" w:styleId="FootnoteTextChar">
    <w:name w:val="Footnote Text Char"/>
    <w:link w:val="FootnoteText"/>
    <w:semiHidden/>
    <w:rsid w:val="002203F9"/>
    <w:rPr>
      <w:rFonts w:ascii="Times New Roman" w:eastAsia="Times New Roman" w:hAnsi="Times New Roman"/>
      <w:sz w:val="20"/>
      <w:szCs w:val="20"/>
    </w:rPr>
  </w:style>
  <w:style w:type="character" w:styleId="FootnoteReference">
    <w:name w:val="footnote reference"/>
    <w:semiHidden/>
    <w:rsid w:val="002203F9"/>
    <w:rPr>
      <w:vertAlign w:val="superscript"/>
    </w:rPr>
  </w:style>
  <w:style w:type="paragraph" w:styleId="Header">
    <w:name w:val="header"/>
    <w:basedOn w:val="Normal"/>
    <w:link w:val="HeaderChar"/>
    <w:rsid w:val="002203F9"/>
    <w:pPr>
      <w:tabs>
        <w:tab w:val="center" w:pos="4320"/>
        <w:tab w:val="right" w:pos="8640"/>
      </w:tabs>
    </w:pPr>
    <w:rPr>
      <w:sz w:val="20"/>
      <w:szCs w:val="20"/>
      <w:lang w:val="x-none" w:eastAsia="x-none"/>
    </w:rPr>
  </w:style>
  <w:style w:type="character" w:customStyle="1" w:styleId="HeaderChar">
    <w:name w:val="Header Char"/>
    <w:link w:val="Header"/>
    <w:rsid w:val="002203F9"/>
    <w:rPr>
      <w:rFonts w:eastAsia="Times New Roman"/>
    </w:rPr>
  </w:style>
  <w:style w:type="paragraph" w:styleId="Footer">
    <w:name w:val="footer"/>
    <w:basedOn w:val="Normal"/>
    <w:link w:val="FooterChar"/>
    <w:uiPriority w:val="99"/>
    <w:rsid w:val="002203F9"/>
    <w:pPr>
      <w:tabs>
        <w:tab w:val="center" w:pos="4320"/>
        <w:tab w:val="right" w:pos="8640"/>
      </w:tabs>
    </w:pPr>
    <w:rPr>
      <w:sz w:val="20"/>
      <w:szCs w:val="20"/>
      <w:lang w:val="x-none" w:eastAsia="x-none"/>
    </w:rPr>
  </w:style>
  <w:style w:type="character" w:customStyle="1" w:styleId="FooterChar">
    <w:name w:val="Footer Char"/>
    <w:link w:val="Footer"/>
    <w:uiPriority w:val="99"/>
    <w:rsid w:val="002203F9"/>
    <w:rPr>
      <w:rFonts w:eastAsia="Times New Roman"/>
    </w:rPr>
  </w:style>
  <w:style w:type="character" w:styleId="PageNumber">
    <w:name w:val="page number"/>
    <w:basedOn w:val="DefaultParagraphFont"/>
    <w:rsid w:val="002203F9"/>
  </w:style>
  <w:style w:type="table" w:styleId="TableGrid1">
    <w:name w:val="Table Grid 1"/>
    <w:basedOn w:val="TableNormal"/>
    <w:rsid w:val="002203F9"/>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CharCharCharChar">
    <w:name w:val="Char Char Char Char"/>
    <w:basedOn w:val="Normal"/>
    <w:semiHidden/>
    <w:rsid w:val="002203F9"/>
    <w:pPr>
      <w:widowControl w:val="0"/>
      <w:spacing w:after="160" w:line="240" w:lineRule="exact"/>
    </w:pPr>
    <w:rPr>
      <w:rFonts w:ascii="Tahoma" w:hAnsi="Tahoma"/>
      <w:sz w:val="20"/>
      <w:szCs w:val="24"/>
    </w:rPr>
  </w:style>
  <w:style w:type="table" w:styleId="TableGrid">
    <w:name w:val="Table Grid"/>
    <w:basedOn w:val="TableNormal"/>
    <w:uiPriority w:val="59"/>
    <w:rsid w:val="002203F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2203F9"/>
    <w:rPr>
      <w:color w:val="800080"/>
      <w:u w:val="single"/>
    </w:rPr>
  </w:style>
  <w:style w:type="paragraph" w:styleId="EndnoteText">
    <w:name w:val="endnote text"/>
    <w:basedOn w:val="Normal"/>
    <w:link w:val="EndnoteTextChar"/>
    <w:semiHidden/>
    <w:rsid w:val="002203F9"/>
    <w:rPr>
      <w:sz w:val="20"/>
      <w:szCs w:val="20"/>
      <w:lang w:val="x-none" w:eastAsia="x-none"/>
    </w:rPr>
  </w:style>
  <w:style w:type="character" w:customStyle="1" w:styleId="EndnoteTextChar">
    <w:name w:val="Endnote Text Char"/>
    <w:link w:val="EndnoteText"/>
    <w:semiHidden/>
    <w:rsid w:val="002203F9"/>
    <w:rPr>
      <w:rFonts w:eastAsia="Times New Roman"/>
      <w:sz w:val="20"/>
      <w:szCs w:val="20"/>
    </w:rPr>
  </w:style>
  <w:style w:type="character" w:styleId="EndnoteReference">
    <w:name w:val="endnote reference"/>
    <w:semiHidden/>
    <w:rsid w:val="002203F9"/>
    <w:rPr>
      <w:vertAlign w:val="superscript"/>
    </w:rPr>
  </w:style>
  <w:style w:type="paragraph" w:styleId="ListParagraph">
    <w:name w:val="List Paragraph"/>
    <w:basedOn w:val="Normal"/>
    <w:uiPriority w:val="34"/>
    <w:qFormat/>
    <w:rsid w:val="002203F9"/>
    <w:pPr>
      <w:ind w:left="720"/>
    </w:pPr>
  </w:style>
  <w:style w:type="character" w:styleId="Strong">
    <w:name w:val="Strong"/>
    <w:uiPriority w:val="22"/>
    <w:qFormat/>
    <w:rsid w:val="002203F9"/>
    <w:rPr>
      <w:b/>
      <w:bCs/>
    </w:rPr>
  </w:style>
  <w:style w:type="character" w:styleId="CommentReference">
    <w:name w:val="annotation reference"/>
    <w:semiHidden/>
    <w:rsid w:val="002203F9"/>
    <w:rPr>
      <w:sz w:val="16"/>
      <w:szCs w:val="16"/>
    </w:rPr>
  </w:style>
  <w:style w:type="paragraph" w:styleId="CommentText">
    <w:name w:val="annotation text"/>
    <w:basedOn w:val="Normal"/>
    <w:link w:val="CommentTextChar"/>
    <w:semiHidden/>
    <w:rsid w:val="002203F9"/>
    <w:rPr>
      <w:sz w:val="20"/>
      <w:szCs w:val="20"/>
      <w:lang w:val="x-none" w:eastAsia="x-none"/>
    </w:rPr>
  </w:style>
  <w:style w:type="character" w:customStyle="1" w:styleId="CommentTextChar">
    <w:name w:val="Comment Text Char"/>
    <w:link w:val="CommentText"/>
    <w:semiHidden/>
    <w:rsid w:val="002203F9"/>
    <w:rPr>
      <w:rFonts w:eastAsia="Times New Roman"/>
      <w:sz w:val="20"/>
      <w:szCs w:val="20"/>
    </w:rPr>
  </w:style>
  <w:style w:type="paragraph" w:styleId="CommentSubject">
    <w:name w:val="annotation subject"/>
    <w:basedOn w:val="CommentText"/>
    <w:next w:val="CommentText"/>
    <w:link w:val="CommentSubjectChar"/>
    <w:semiHidden/>
    <w:rsid w:val="002203F9"/>
    <w:rPr>
      <w:b/>
      <w:bCs/>
    </w:rPr>
  </w:style>
  <w:style w:type="character" w:customStyle="1" w:styleId="CommentSubjectChar">
    <w:name w:val="Comment Subject Char"/>
    <w:link w:val="CommentSubject"/>
    <w:semiHidden/>
    <w:rsid w:val="002203F9"/>
    <w:rPr>
      <w:rFonts w:eastAsia="Times New Roman"/>
      <w:b/>
      <w:bCs/>
      <w:sz w:val="20"/>
      <w:szCs w:val="20"/>
    </w:rPr>
  </w:style>
  <w:style w:type="paragraph" w:styleId="BalloonText">
    <w:name w:val="Balloon Text"/>
    <w:basedOn w:val="Normal"/>
    <w:link w:val="BalloonTextChar"/>
    <w:semiHidden/>
    <w:rsid w:val="002203F9"/>
    <w:rPr>
      <w:rFonts w:ascii="Tahoma" w:hAnsi="Tahoma"/>
      <w:sz w:val="16"/>
      <w:szCs w:val="16"/>
      <w:lang w:val="x-none" w:eastAsia="x-none"/>
    </w:rPr>
  </w:style>
  <w:style w:type="character" w:customStyle="1" w:styleId="BalloonTextChar">
    <w:name w:val="Balloon Text Char"/>
    <w:link w:val="BalloonText"/>
    <w:semiHidden/>
    <w:rsid w:val="002203F9"/>
    <w:rPr>
      <w:rFonts w:ascii="Tahoma" w:eastAsia="Times New Roman" w:hAnsi="Tahoma" w:cs="Tahoma"/>
      <w:sz w:val="16"/>
      <w:szCs w:val="16"/>
    </w:rPr>
  </w:style>
  <w:style w:type="paragraph" w:styleId="Revision">
    <w:name w:val="Revision"/>
    <w:hidden/>
    <w:uiPriority w:val="99"/>
    <w:semiHidden/>
    <w:rsid w:val="002203F9"/>
    <w:rPr>
      <w:rFonts w:eastAsia="Times New Roman"/>
      <w:sz w:val="22"/>
      <w:szCs w:val="22"/>
    </w:rPr>
  </w:style>
  <w:style w:type="paragraph" w:customStyle="1" w:styleId="TableTitle">
    <w:name w:val="Table Title"/>
    <w:basedOn w:val="Caption"/>
    <w:uiPriority w:val="99"/>
    <w:rsid w:val="005B67D9"/>
    <w:pPr>
      <w:keepNext/>
      <w:keepLines/>
      <w:spacing w:before="240" w:after="240"/>
      <w:jc w:val="center"/>
    </w:pPr>
    <w:rPr>
      <w:rFonts w:ascii="Times New Roman" w:hAnsi="Times New Roman" w:cs="Arial"/>
      <w:b/>
      <w:bCs/>
      <w:i w:val="0"/>
      <w:iCs w:val="0"/>
      <w:color w:val="auto"/>
      <w:sz w:val="24"/>
      <w:szCs w:val="22"/>
    </w:rPr>
  </w:style>
  <w:style w:type="paragraph" w:customStyle="1" w:styleId="TableHeaders">
    <w:name w:val="Table Headers"/>
    <w:basedOn w:val="Normal"/>
    <w:qFormat/>
    <w:rsid w:val="005B67D9"/>
    <w:pPr>
      <w:widowControl w:val="0"/>
      <w:spacing w:before="80" w:after="80"/>
      <w:jc w:val="center"/>
    </w:pPr>
    <w:rPr>
      <w:rFonts w:ascii="Times New Roman" w:hAnsi="Times New Roman"/>
      <w:snapToGrid w:val="0"/>
      <w:sz w:val="24"/>
      <w:szCs w:val="20"/>
    </w:rPr>
  </w:style>
  <w:style w:type="paragraph" w:customStyle="1" w:styleId="TableText">
    <w:name w:val="Table Text"/>
    <w:qFormat/>
    <w:rsid w:val="005B67D9"/>
    <w:pPr>
      <w:spacing w:before="40" w:after="40"/>
    </w:pPr>
    <w:rPr>
      <w:rFonts w:ascii="Times New Roman" w:eastAsia="Times New Roman" w:hAnsi="Times New Roman"/>
      <w:sz w:val="24"/>
    </w:rPr>
  </w:style>
  <w:style w:type="paragraph" w:customStyle="1" w:styleId="SourceTable-10">
    <w:name w:val="Source Table-10"/>
    <w:basedOn w:val="Normal"/>
    <w:qFormat/>
    <w:rsid w:val="005B67D9"/>
    <w:pPr>
      <w:keepLines/>
      <w:spacing w:before="40" w:after="40"/>
    </w:pPr>
    <w:rPr>
      <w:rFonts w:ascii="Times New Roman" w:hAnsi="Times New Roman"/>
      <w:sz w:val="18"/>
      <w:szCs w:val="20"/>
    </w:rPr>
  </w:style>
  <w:style w:type="paragraph" w:styleId="Caption">
    <w:name w:val="caption"/>
    <w:basedOn w:val="Normal"/>
    <w:next w:val="Normal"/>
    <w:uiPriority w:val="35"/>
    <w:semiHidden/>
    <w:unhideWhenUsed/>
    <w:qFormat/>
    <w:rsid w:val="005B67D9"/>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qualityforum.org/docs/measure_evaluation_criteria.aspx"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hart" Target="charts/chart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qualityforum.org/Measuring_Performance/Improving_NQF_Process/Measure_Testing_Task_Force.aspx" TargetMode="Externa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oleObject" Target="file:///\\rtpwhip01\0214077.002.000_Hospice-HIPAA\004%20Task%204%20Testing%20and%20Validation\measure%20testing%20summary\MTS%20DEL27%20OY1\Draft%20Section%20X.4\QM%20Score%20Change%20Figure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percentStacked"/>
        <c:varyColors val="0"/>
        <c:ser>
          <c:idx val="0"/>
          <c:order val="0"/>
          <c:tx>
            <c:strRef>
              <c:f>'1647 B&amp;V'!$B$1</c:f>
              <c:strCache>
                <c:ptCount val="1"/>
                <c:pt idx="0">
                  <c:v>Less than 1 SD</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'1647 B&amp;V'!$A$2:$A$4</c:f>
              <c:strCache>
                <c:ptCount val="3"/>
                <c:pt idx="0">
                  <c:v>Standardized Score 
Change from 
Q4 2014–Q1 2015</c:v>
                </c:pt>
                <c:pt idx="1">
                  <c:v>Standardized Score 
Change from 
Q1–Q2 2015 </c:v>
                </c:pt>
                <c:pt idx="2">
                  <c:v>Standardized Score 
Change from 
Q2–Q3 2015 </c:v>
                </c:pt>
              </c:strCache>
            </c:strRef>
          </c:cat>
          <c:val>
            <c:numRef>
              <c:f>'1647 B&amp;V'!$B$2:$B$4</c:f>
              <c:numCache>
                <c:formatCode>0.00%</c:formatCode>
                <c:ptCount val="3"/>
                <c:pt idx="0">
                  <c:v>0.91979999999999995</c:v>
                </c:pt>
                <c:pt idx="1">
                  <c:v>0.92869999999999997</c:v>
                </c:pt>
                <c:pt idx="2">
                  <c:v>0.93420000000000003</c:v>
                </c:pt>
              </c:numCache>
            </c:numRef>
          </c:val>
        </c:ser>
        <c:ser>
          <c:idx val="1"/>
          <c:order val="1"/>
          <c:tx>
            <c:strRef>
              <c:f>'1647 B&amp;V'!$C$1</c:f>
              <c:strCache>
                <c:ptCount val="1"/>
                <c:pt idx="0">
                  <c:v>Between 1 &amp; 2 SD</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'1647 B&amp;V'!$A$2:$A$4</c:f>
              <c:strCache>
                <c:ptCount val="3"/>
                <c:pt idx="0">
                  <c:v>Standardized Score 
Change from 
Q4 2014–Q1 2015</c:v>
                </c:pt>
                <c:pt idx="1">
                  <c:v>Standardized Score 
Change from 
Q1–Q2 2015 </c:v>
                </c:pt>
                <c:pt idx="2">
                  <c:v>Standardized Score 
Change from 
Q2–Q3 2015 </c:v>
                </c:pt>
              </c:strCache>
            </c:strRef>
          </c:cat>
          <c:val>
            <c:numRef>
              <c:f>'1647 B&amp;V'!$C$2:$C$4</c:f>
              <c:numCache>
                <c:formatCode>0.00%</c:formatCode>
                <c:ptCount val="3"/>
                <c:pt idx="0">
                  <c:v>5.9799999999999999E-2</c:v>
                </c:pt>
                <c:pt idx="1">
                  <c:v>5.3100000000000001E-2</c:v>
                </c:pt>
                <c:pt idx="2">
                  <c:v>4.9099999999999998E-2</c:v>
                </c:pt>
              </c:numCache>
            </c:numRef>
          </c:val>
        </c:ser>
        <c:ser>
          <c:idx val="2"/>
          <c:order val="2"/>
          <c:tx>
            <c:strRef>
              <c:f>'1647 B&amp;V'!$D$1</c:f>
              <c:strCache>
                <c:ptCount val="1"/>
                <c:pt idx="0">
                  <c:v>Between 2 &amp; 3 SD</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'1647 B&amp;V'!$A$2:$A$4</c:f>
              <c:strCache>
                <c:ptCount val="3"/>
                <c:pt idx="0">
                  <c:v>Standardized Score 
Change from 
Q4 2014–Q1 2015</c:v>
                </c:pt>
                <c:pt idx="1">
                  <c:v>Standardized Score 
Change from 
Q1–Q2 2015 </c:v>
                </c:pt>
                <c:pt idx="2">
                  <c:v>Standardized Score 
Change from 
Q2–Q3 2015 </c:v>
                </c:pt>
              </c:strCache>
            </c:strRef>
          </c:cat>
          <c:val>
            <c:numRef>
              <c:f>'1647 B&amp;V'!$D$2:$D$4</c:f>
              <c:numCache>
                <c:formatCode>0.00%</c:formatCode>
                <c:ptCount val="3"/>
                <c:pt idx="0">
                  <c:v>1.4200000000000001E-2</c:v>
                </c:pt>
                <c:pt idx="1">
                  <c:v>1.18E-2</c:v>
                </c:pt>
                <c:pt idx="2">
                  <c:v>9.1000000000000004E-3</c:v>
                </c:pt>
              </c:numCache>
            </c:numRef>
          </c:val>
        </c:ser>
        <c:ser>
          <c:idx val="3"/>
          <c:order val="3"/>
          <c:tx>
            <c:strRef>
              <c:f>'1647 B&amp;V'!$E$1</c:f>
              <c:strCache>
                <c:ptCount val="1"/>
                <c:pt idx="0">
                  <c:v>3 or more SD</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'1647 B&amp;V'!$A$2:$A$4</c:f>
              <c:strCache>
                <c:ptCount val="3"/>
                <c:pt idx="0">
                  <c:v>Standardized Score 
Change from 
Q4 2014–Q1 2015</c:v>
                </c:pt>
                <c:pt idx="1">
                  <c:v>Standardized Score 
Change from 
Q1–Q2 2015 </c:v>
                </c:pt>
                <c:pt idx="2">
                  <c:v>Standardized Score 
Change from 
Q2–Q3 2015 </c:v>
                </c:pt>
              </c:strCache>
            </c:strRef>
          </c:cat>
          <c:val>
            <c:numRef>
              <c:f>'1647 B&amp;V'!$E$2:$E$4</c:f>
              <c:numCache>
                <c:formatCode>0.00%</c:formatCode>
                <c:ptCount val="3"/>
                <c:pt idx="0">
                  <c:v>6.1999999999999998E-3</c:v>
                </c:pt>
                <c:pt idx="1">
                  <c:v>6.4000000000000003E-3</c:v>
                </c:pt>
                <c:pt idx="2">
                  <c:v>7.7000000000000002E-3</c:v>
                </c:pt>
              </c:numCache>
            </c:numRef>
          </c:val>
        </c:ser>
        <c:dLbls>
          <c:dLblPos val="ctr"/>
          <c:showLegendKey val="0"/>
          <c:showVal val="1"/>
          <c:showCatName val="0"/>
          <c:showSerName val="0"/>
          <c:showPercent val="0"/>
          <c:showBubbleSize val="0"/>
        </c:dLbls>
        <c:gapWidth val="150"/>
        <c:overlap val="100"/>
        <c:axId val="340424712"/>
        <c:axId val="340425104"/>
      </c:barChart>
      <c:catAx>
        <c:axId val="3404247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0425104"/>
        <c:crosses val="autoZero"/>
        <c:auto val="1"/>
        <c:lblAlgn val="ctr"/>
        <c:lblOffset val="100"/>
        <c:noMultiLvlLbl val="0"/>
      </c:catAx>
      <c:valAx>
        <c:axId val="3404251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Percent</a:t>
                </a:r>
                <a:r>
                  <a:rPr lang="en-US" baseline="0"/>
                  <a:t> of Hospices</a:t>
                </a:r>
                <a:endParaRPr lang="en-US"/>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0424712"/>
        <c:crosses val="autoZero"/>
        <c:crossBetween val="between"/>
      </c:valAx>
      <c:spPr>
        <a:noFill/>
        <a:ln>
          <a:noFill/>
        </a:ln>
        <a:effectLst/>
      </c:spPr>
    </c:plotArea>
    <c:legend>
      <c:legendPos val="r"/>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BBFCE-CBEE-44C7-8EF3-63D1456AC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2961</Words>
  <Characters>23893</Characters>
  <Application>Microsoft Office Word</Application>
  <DocSecurity>0</DocSecurity>
  <Lines>582</Lines>
  <Paragraphs>433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Pace</dc:creator>
  <cp:keywords/>
  <cp:lastModifiedBy>Wessell, Kathryn</cp:lastModifiedBy>
  <cp:revision>4</cp:revision>
  <cp:lastPrinted>2011-05-24T08:55:00Z</cp:lastPrinted>
  <dcterms:created xsi:type="dcterms:W3CDTF">2016-02-26T18:16:00Z</dcterms:created>
  <dcterms:modified xsi:type="dcterms:W3CDTF">2016-02-26T21:04:00Z</dcterms:modified>
</cp:coreProperties>
</file>